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3C936" w14:textId="4EE199A5" w:rsidR="00642210" w:rsidRDefault="00642210" w:rsidP="00642210">
      <w:pPr>
        <w:pStyle w:val="CRCoverPage"/>
        <w:tabs>
          <w:tab w:val="right" w:pos="9639"/>
        </w:tabs>
        <w:spacing w:after="0"/>
        <w:rPr>
          <w:b/>
          <w:i/>
          <w:noProof/>
          <w:sz w:val="28"/>
        </w:rPr>
      </w:pPr>
      <w:bookmarkStart w:id="0" w:name="_Toc13920072"/>
      <w:bookmarkStart w:id="1" w:name="_Toc29392988"/>
      <w:bookmarkStart w:id="2" w:name="_Toc29393036"/>
      <w:bookmarkStart w:id="3" w:name="_Toc36556390"/>
      <w:bookmarkStart w:id="4" w:name="_Toc45833054"/>
      <w:bookmarkStart w:id="5" w:name="_Toc64448111"/>
      <w:bookmarkStart w:id="6" w:name="_Toc74152907"/>
      <w:bookmarkStart w:id="7" w:name="_Toc97909403"/>
      <w:bookmarkStart w:id="8" w:name="_Toc98932569"/>
      <w:bookmarkStart w:id="9" w:name="_Toc105667998"/>
      <w:bookmarkStart w:id="10" w:name="_Toc112769889"/>
      <w:bookmarkStart w:id="11" w:name="_Toc155972492"/>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D13FB0" w:rsidRPr="00D13FB0">
        <w:rPr>
          <w:b/>
          <w:i/>
          <w:noProof/>
          <w:sz w:val="28"/>
        </w:rPr>
        <w:t>R3-240627</w:t>
      </w:r>
    </w:p>
    <w:p w14:paraId="4A8AEDB0" w14:textId="77777777" w:rsidR="00642210" w:rsidRDefault="00642210" w:rsidP="00642210">
      <w:pPr>
        <w:pStyle w:val="CRCoverPage"/>
        <w:tabs>
          <w:tab w:val="right" w:pos="9639"/>
        </w:tabs>
        <w:spacing w:after="0"/>
        <w:rPr>
          <w:b/>
          <w:noProof/>
          <w:sz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210" w14:paraId="39010A88" w14:textId="77777777" w:rsidTr="002D5C02">
        <w:tc>
          <w:tcPr>
            <w:tcW w:w="9641" w:type="dxa"/>
            <w:gridSpan w:val="9"/>
            <w:tcBorders>
              <w:top w:val="single" w:sz="4" w:space="0" w:color="auto"/>
              <w:left w:val="single" w:sz="4" w:space="0" w:color="auto"/>
              <w:right w:val="single" w:sz="4" w:space="0" w:color="auto"/>
            </w:tcBorders>
          </w:tcPr>
          <w:p w14:paraId="4ECD674E" w14:textId="77777777" w:rsidR="00642210" w:rsidRDefault="00642210" w:rsidP="002D5C02">
            <w:pPr>
              <w:pStyle w:val="CRCoverPage"/>
              <w:spacing w:after="0"/>
              <w:jc w:val="right"/>
              <w:rPr>
                <w:i/>
                <w:noProof/>
              </w:rPr>
            </w:pPr>
            <w:r>
              <w:rPr>
                <w:i/>
                <w:noProof/>
                <w:sz w:val="14"/>
              </w:rPr>
              <w:t>CR-Form-v12.2</w:t>
            </w:r>
          </w:p>
        </w:tc>
      </w:tr>
      <w:tr w:rsidR="00642210" w14:paraId="5E8E290B" w14:textId="77777777" w:rsidTr="002D5C02">
        <w:tc>
          <w:tcPr>
            <w:tcW w:w="9641" w:type="dxa"/>
            <w:gridSpan w:val="9"/>
            <w:tcBorders>
              <w:left w:val="single" w:sz="4" w:space="0" w:color="auto"/>
              <w:right w:val="single" w:sz="4" w:space="0" w:color="auto"/>
            </w:tcBorders>
          </w:tcPr>
          <w:p w14:paraId="77FDCC29" w14:textId="77777777" w:rsidR="00642210" w:rsidRDefault="00642210" w:rsidP="002D5C02">
            <w:pPr>
              <w:pStyle w:val="CRCoverPage"/>
              <w:spacing w:after="0"/>
              <w:jc w:val="center"/>
              <w:rPr>
                <w:noProof/>
              </w:rPr>
            </w:pPr>
            <w:r>
              <w:rPr>
                <w:b/>
                <w:noProof/>
                <w:sz w:val="32"/>
              </w:rPr>
              <w:t>CHANGE REQUEST</w:t>
            </w:r>
          </w:p>
        </w:tc>
      </w:tr>
      <w:tr w:rsidR="00642210" w14:paraId="61F71757" w14:textId="77777777" w:rsidTr="002D5C02">
        <w:tc>
          <w:tcPr>
            <w:tcW w:w="9641" w:type="dxa"/>
            <w:gridSpan w:val="9"/>
            <w:tcBorders>
              <w:left w:val="single" w:sz="4" w:space="0" w:color="auto"/>
              <w:right w:val="single" w:sz="4" w:space="0" w:color="auto"/>
            </w:tcBorders>
          </w:tcPr>
          <w:p w14:paraId="0EC9776C" w14:textId="77777777" w:rsidR="00642210" w:rsidRDefault="00642210" w:rsidP="002D5C02">
            <w:pPr>
              <w:pStyle w:val="CRCoverPage"/>
              <w:spacing w:after="0"/>
              <w:rPr>
                <w:noProof/>
                <w:sz w:val="8"/>
                <w:szCs w:val="8"/>
              </w:rPr>
            </w:pPr>
          </w:p>
        </w:tc>
      </w:tr>
      <w:tr w:rsidR="00642210" w14:paraId="5CD68655" w14:textId="77777777" w:rsidTr="002D5C02">
        <w:tc>
          <w:tcPr>
            <w:tcW w:w="142" w:type="dxa"/>
            <w:tcBorders>
              <w:left w:val="single" w:sz="4" w:space="0" w:color="auto"/>
            </w:tcBorders>
          </w:tcPr>
          <w:p w14:paraId="5F474BC8" w14:textId="77777777" w:rsidR="00642210" w:rsidRDefault="00642210" w:rsidP="002D5C02">
            <w:pPr>
              <w:pStyle w:val="CRCoverPage"/>
              <w:spacing w:after="0"/>
              <w:jc w:val="right"/>
              <w:rPr>
                <w:noProof/>
              </w:rPr>
            </w:pPr>
          </w:p>
        </w:tc>
        <w:tc>
          <w:tcPr>
            <w:tcW w:w="1559" w:type="dxa"/>
            <w:shd w:val="pct30" w:color="FFFF00" w:fill="auto"/>
          </w:tcPr>
          <w:p w14:paraId="4D331611" w14:textId="440E4FE2" w:rsidR="00642210" w:rsidRPr="00410371" w:rsidRDefault="00B05777" w:rsidP="002D5C02">
            <w:pPr>
              <w:pStyle w:val="CRCoverPage"/>
              <w:spacing w:after="0"/>
              <w:jc w:val="right"/>
              <w:rPr>
                <w:b/>
                <w:noProof/>
                <w:sz w:val="28"/>
              </w:rPr>
            </w:pPr>
            <w:r>
              <w:fldChar w:fldCharType="begin"/>
            </w:r>
            <w:r>
              <w:instrText xml:space="preserve"> DOCPROPERTY  Spec#  \* MERGEFORMAT </w:instrText>
            </w:r>
            <w:r>
              <w:fldChar w:fldCharType="separate"/>
            </w:r>
            <w:r w:rsidR="00642210">
              <w:rPr>
                <w:b/>
                <w:noProof/>
                <w:sz w:val="28"/>
              </w:rPr>
              <w:t>38.470</w:t>
            </w:r>
            <w:r>
              <w:rPr>
                <w:b/>
                <w:noProof/>
                <w:sz w:val="28"/>
              </w:rPr>
              <w:fldChar w:fldCharType="end"/>
            </w:r>
          </w:p>
        </w:tc>
        <w:tc>
          <w:tcPr>
            <w:tcW w:w="709" w:type="dxa"/>
          </w:tcPr>
          <w:p w14:paraId="3BE25EEC" w14:textId="77777777" w:rsidR="00642210" w:rsidRDefault="00642210" w:rsidP="002D5C02">
            <w:pPr>
              <w:pStyle w:val="CRCoverPage"/>
              <w:spacing w:after="0"/>
              <w:jc w:val="center"/>
              <w:rPr>
                <w:noProof/>
              </w:rPr>
            </w:pPr>
            <w:r>
              <w:rPr>
                <w:b/>
                <w:noProof/>
                <w:sz w:val="28"/>
              </w:rPr>
              <w:t>CR</w:t>
            </w:r>
          </w:p>
        </w:tc>
        <w:tc>
          <w:tcPr>
            <w:tcW w:w="1276" w:type="dxa"/>
            <w:shd w:val="pct30" w:color="FFFF00" w:fill="auto"/>
          </w:tcPr>
          <w:p w14:paraId="766047EB" w14:textId="1952AFA5" w:rsidR="00642210" w:rsidRPr="00410371" w:rsidRDefault="00B05777" w:rsidP="002D5C02">
            <w:pPr>
              <w:pStyle w:val="CRCoverPage"/>
              <w:spacing w:after="0"/>
              <w:rPr>
                <w:noProof/>
              </w:rPr>
            </w:pPr>
            <w:r>
              <w:fldChar w:fldCharType="begin"/>
            </w:r>
            <w:r>
              <w:instrText xml:space="preserve"> DOCPROPERTY  Cr#  \* MERGEFORMAT </w:instrText>
            </w:r>
            <w:r>
              <w:fldChar w:fldCharType="separate"/>
            </w:r>
            <w:r w:rsidR="00D13FB0" w:rsidRPr="00D13FB0">
              <w:rPr>
                <w:b/>
                <w:noProof/>
                <w:sz w:val="28"/>
              </w:rPr>
              <w:t>0134</w:t>
            </w:r>
            <w:r>
              <w:rPr>
                <w:b/>
                <w:noProof/>
                <w:sz w:val="28"/>
              </w:rPr>
              <w:fldChar w:fldCharType="end"/>
            </w:r>
          </w:p>
        </w:tc>
        <w:tc>
          <w:tcPr>
            <w:tcW w:w="709" w:type="dxa"/>
          </w:tcPr>
          <w:p w14:paraId="66B3E773" w14:textId="77777777" w:rsidR="00642210" w:rsidRDefault="00642210" w:rsidP="002D5C02">
            <w:pPr>
              <w:pStyle w:val="CRCoverPage"/>
              <w:tabs>
                <w:tab w:val="right" w:pos="625"/>
              </w:tabs>
              <w:spacing w:after="0"/>
              <w:jc w:val="center"/>
              <w:rPr>
                <w:noProof/>
              </w:rPr>
            </w:pPr>
            <w:r>
              <w:rPr>
                <w:b/>
                <w:bCs/>
                <w:noProof/>
                <w:sz w:val="28"/>
              </w:rPr>
              <w:t>rev</w:t>
            </w:r>
          </w:p>
        </w:tc>
        <w:tc>
          <w:tcPr>
            <w:tcW w:w="992" w:type="dxa"/>
            <w:shd w:val="pct30" w:color="FFFF00" w:fill="auto"/>
          </w:tcPr>
          <w:p w14:paraId="1EC301F8" w14:textId="77777777" w:rsidR="00642210" w:rsidRPr="00410371" w:rsidRDefault="00642210" w:rsidP="002D5C02">
            <w:pPr>
              <w:pStyle w:val="CRCoverPage"/>
              <w:spacing w:after="0"/>
              <w:jc w:val="center"/>
              <w:rPr>
                <w:b/>
                <w:noProof/>
              </w:rPr>
            </w:pPr>
            <w:r>
              <w:rPr>
                <w:b/>
                <w:noProof/>
                <w:sz w:val="28"/>
              </w:rPr>
              <w:t>-</w:t>
            </w:r>
          </w:p>
        </w:tc>
        <w:tc>
          <w:tcPr>
            <w:tcW w:w="2410" w:type="dxa"/>
          </w:tcPr>
          <w:p w14:paraId="3A2F3CBE" w14:textId="77777777" w:rsidR="00642210" w:rsidRDefault="00642210" w:rsidP="002D5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A20F6" w14:textId="77777777" w:rsidR="00642210" w:rsidRPr="00610099" w:rsidRDefault="00642210" w:rsidP="002D5C02">
            <w:pPr>
              <w:pStyle w:val="CRCoverPage"/>
              <w:spacing w:after="0"/>
              <w:rPr>
                <w:b/>
                <w:noProof/>
                <w:sz w:val="28"/>
              </w:rPr>
            </w:pPr>
            <w:r w:rsidRPr="00610099">
              <w:rPr>
                <w:b/>
                <w:noProof/>
                <w:sz w:val="28"/>
              </w:rPr>
              <w:t>18.0.0</w:t>
            </w:r>
          </w:p>
        </w:tc>
        <w:tc>
          <w:tcPr>
            <w:tcW w:w="143" w:type="dxa"/>
            <w:tcBorders>
              <w:right w:val="single" w:sz="4" w:space="0" w:color="auto"/>
            </w:tcBorders>
          </w:tcPr>
          <w:p w14:paraId="6E0F5255" w14:textId="77777777" w:rsidR="00642210" w:rsidRDefault="00642210" w:rsidP="002D5C02">
            <w:pPr>
              <w:pStyle w:val="CRCoverPage"/>
              <w:spacing w:after="0"/>
              <w:rPr>
                <w:noProof/>
              </w:rPr>
            </w:pPr>
          </w:p>
        </w:tc>
      </w:tr>
      <w:tr w:rsidR="00642210" w14:paraId="7EECDA53" w14:textId="77777777" w:rsidTr="002D5C02">
        <w:tc>
          <w:tcPr>
            <w:tcW w:w="9641" w:type="dxa"/>
            <w:gridSpan w:val="9"/>
            <w:tcBorders>
              <w:left w:val="single" w:sz="4" w:space="0" w:color="auto"/>
              <w:right w:val="single" w:sz="4" w:space="0" w:color="auto"/>
            </w:tcBorders>
          </w:tcPr>
          <w:p w14:paraId="2CEC43AC" w14:textId="77777777" w:rsidR="00642210" w:rsidRDefault="00642210" w:rsidP="002D5C02">
            <w:pPr>
              <w:pStyle w:val="CRCoverPage"/>
              <w:spacing w:after="0"/>
              <w:rPr>
                <w:noProof/>
              </w:rPr>
            </w:pPr>
          </w:p>
        </w:tc>
      </w:tr>
      <w:tr w:rsidR="00642210" w14:paraId="61F5F06E" w14:textId="77777777" w:rsidTr="002D5C02">
        <w:tc>
          <w:tcPr>
            <w:tcW w:w="9641" w:type="dxa"/>
            <w:gridSpan w:val="9"/>
            <w:tcBorders>
              <w:top w:val="single" w:sz="4" w:space="0" w:color="auto"/>
            </w:tcBorders>
          </w:tcPr>
          <w:p w14:paraId="5F808EDF" w14:textId="77777777" w:rsidR="00642210" w:rsidRPr="00F25D98" w:rsidRDefault="00642210" w:rsidP="002D5C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2210" w14:paraId="5C4D748C" w14:textId="77777777" w:rsidTr="002D5C02">
        <w:tc>
          <w:tcPr>
            <w:tcW w:w="9641" w:type="dxa"/>
            <w:gridSpan w:val="9"/>
          </w:tcPr>
          <w:p w14:paraId="3315899F" w14:textId="77777777" w:rsidR="00642210" w:rsidRDefault="00642210" w:rsidP="002D5C02">
            <w:pPr>
              <w:pStyle w:val="CRCoverPage"/>
              <w:spacing w:after="0"/>
              <w:rPr>
                <w:noProof/>
                <w:sz w:val="8"/>
                <w:szCs w:val="8"/>
              </w:rPr>
            </w:pPr>
          </w:p>
        </w:tc>
      </w:tr>
    </w:tbl>
    <w:p w14:paraId="227D0C42" w14:textId="77777777" w:rsidR="00642210" w:rsidRDefault="00642210" w:rsidP="006422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210" w14:paraId="3898F3DC" w14:textId="77777777" w:rsidTr="002D5C02">
        <w:tc>
          <w:tcPr>
            <w:tcW w:w="2835" w:type="dxa"/>
          </w:tcPr>
          <w:p w14:paraId="324BFAF2" w14:textId="77777777" w:rsidR="00642210" w:rsidRDefault="00642210" w:rsidP="002D5C02">
            <w:pPr>
              <w:pStyle w:val="CRCoverPage"/>
              <w:tabs>
                <w:tab w:val="right" w:pos="2751"/>
              </w:tabs>
              <w:spacing w:after="0"/>
              <w:rPr>
                <w:b/>
                <w:i/>
                <w:noProof/>
              </w:rPr>
            </w:pPr>
            <w:r>
              <w:rPr>
                <w:b/>
                <w:i/>
                <w:noProof/>
              </w:rPr>
              <w:t>Proposed change affects:</w:t>
            </w:r>
          </w:p>
        </w:tc>
        <w:tc>
          <w:tcPr>
            <w:tcW w:w="1418" w:type="dxa"/>
          </w:tcPr>
          <w:p w14:paraId="27E6EDE2" w14:textId="77777777" w:rsidR="00642210" w:rsidRDefault="00642210" w:rsidP="002D5C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0B404" w14:textId="77777777" w:rsidR="00642210" w:rsidRDefault="00642210" w:rsidP="002D5C02">
            <w:pPr>
              <w:pStyle w:val="CRCoverPage"/>
              <w:spacing w:after="0"/>
              <w:jc w:val="center"/>
              <w:rPr>
                <w:b/>
                <w:caps/>
                <w:noProof/>
              </w:rPr>
            </w:pPr>
          </w:p>
        </w:tc>
        <w:tc>
          <w:tcPr>
            <w:tcW w:w="709" w:type="dxa"/>
            <w:tcBorders>
              <w:left w:val="single" w:sz="4" w:space="0" w:color="auto"/>
            </w:tcBorders>
          </w:tcPr>
          <w:p w14:paraId="0A46F125" w14:textId="77777777" w:rsidR="00642210" w:rsidRDefault="00642210" w:rsidP="002D5C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DDD4D" w14:textId="77777777" w:rsidR="00642210" w:rsidRDefault="00642210" w:rsidP="002D5C02">
            <w:pPr>
              <w:pStyle w:val="CRCoverPage"/>
              <w:spacing w:after="0"/>
              <w:jc w:val="center"/>
              <w:rPr>
                <w:b/>
                <w:caps/>
                <w:noProof/>
              </w:rPr>
            </w:pPr>
          </w:p>
        </w:tc>
        <w:tc>
          <w:tcPr>
            <w:tcW w:w="2126" w:type="dxa"/>
          </w:tcPr>
          <w:p w14:paraId="693FAA0A" w14:textId="77777777" w:rsidR="00642210" w:rsidRDefault="00642210" w:rsidP="002D5C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B1E05" w14:textId="77777777" w:rsidR="00642210" w:rsidRDefault="00642210" w:rsidP="002D5C02">
            <w:pPr>
              <w:pStyle w:val="CRCoverPage"/>
              <w:spacing w:after="0"/>
              <w:jc w:val="center"/>
              <w:rPr>
                <w:b/>
                <w:caps/>
                <w:noProof/>
              </w:rPr>
            </w:pPr>
            <w:r>
              <w:rPr>
                <w:b/>
                <w:caps/>
                <w:noProof/>
              </w:rPr>
              <w:t>x</w:t>
            </w:r>
          </w:p>
        </w:tc>
        <w:tc>
          <w:tcPr>
            <w:tcW w:w="1418" w:type="dxa"/>
            <w:tcBorders>
              <w:left w:val="nil"/>
            </w:tcBorders>
          </w:tcPr>
          <w:p w14:paraId="0A6B7E3C" w14:textId="77777777" w:rsidR="00642210" w:rsidRDefault="00642210" w:rsidP="002D5C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68429" w14:textId="77777777" w:rsidR="00642210" w:rsidRDefault="00642210" w:rsidP="002D5C02">
            <w:pPr>
              <w:pStyle w:val="CRCoverPage"/>
              <w:spacing w:after="0"/>
              <w:jc w:val="center"/>
              <w:rPr>
                <w:b/>
                <w:bCs/>
                <w:caps/>
                <w:noProof/>
              </w:rPr>
            </w:pPr>
          </w:p>
        </w:tc>
      </w:tr>
    </w:tbl>
    <w:p w14:paraId="5ED00607" w14:textId="77777777" w:rsidR="00642210" w:rsidRDefault="00642210" w:rsidP="006422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210" w14:paraId="01398C51" w14:textId="77777777" w:rsidTr="002D5C02">
        <w:tc>
          <w:tcPr>
            <w:tcW w:w="9640" w:type="dxa"/>
            <w:gridSpan w:val="11"/>
          </w:tcPr>
          <w:p w14:paraId="6D8422D7" w14:textId="77777777" w:rsidR="00642210" w:rsidRDefault="00642210" w:rsidP="002D5C02">
            <w:pPr>
              <w:pStyle w:val="CRCoverPage"/>
              <w:spacing w:after="0"/>
              <w:rPr>
                <w:noProof/>
                <w:sz w:val="8"/>
                <w:szCs w:val="8"/>
              </w:rPr>
            </w:pPr>
          </w:p>
        </w:tc>
      </w:tr>
      <w:tr w:rsidR="00642210" w14:paraId="08253451" w14:textId="77777777" w:rsidTr="002D5C02">
        <w:tc>
          <w:tcPr>
            <w:tcW w:w="1843" w:type="dxa"/>
            <w:tcBorders>
              <w:top w:val="single" w:sz="4" w:space="0" w:color="auto"/>
              <w:left w:val="single" w:sz="4" w:space="0" w:color="auto"/>
            </w:tcBorders>
          </w:tcPr>
          <w:p w14:paraId="17C8BCCB" w14:textId="77777777" w:rsidR="00642210" w:rsidRDefault="00642210" w:rsidP="002D5C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F8886" w14:textId="05701353" w:rsidR="00642210" w:rsidRDefault="00F65B67" w:rsidP="002D5C02">
            <w:pPr>
              <w:pStyle w:val="CRCoverPage"/>
              <w:spacing w:after="0"/>
              <w:ind w:left="100"/>
              <w:rPr>
                <w:noProof/>
              </w:rPr>
            </w:pPr>
            <w:r>
              <w:t>Rapporteur CR</w:t>
            </w:r>
            <w:bookmarkStart w:id="13" w:name="_GoBack"/>
            <w:bookmarkEnd w:id="13"/>
          </w:p>
        </w:tc>
      </w:tr>
      <w:tr w:rsidR="00642210" w14:paraId="1489CFA3" w14:textId="77777777" w:rsidTr="002D5C02">
        <w:tc>
          <w:tcPr>
            <w:tcW w:w="1843" w:type="dxa"/>
            <w:tcBorders>
              <w:left w:val="single" w:sz="4" w:space="0" w:color="auto"/>
            </w:tcBorders>
          </w:tcPr>
          <w:p w14:paraId="1654C907" w14:textId="77777777" w:rsidR="00642210" w:rsidRDefault="00642210" w:rsidP="002D5C02">
            <w:pPr>
              <w:pStyle w:val="CRCoverPage"/>
              <w:spacing w:after="0"/>
              <w:rPr>
                <w:b/>
                <w:i/>
                <w:noProof/>
                <w:sz w:val="8"/>
                <w:szCs w:val="8"/>
              </w:rPr>
            </w:pPr>
          </w:p>
        </w:tc>
        <w:tc>
          <w:tcPr>
            <w:tcW w:w="7797" w:type="dxa"/>
            <w:gridSpan w:val="10"/>
            <w:tcBorders>
              <w:right w:val="single" w:sz="4" w:space="0" w:color="auto"/>
            </w:tcBorders>
          </w:tcPr>
          <w:p w14:paraId="4DB0D936" w14:textId="77777777" w:rsidR="00642210" w:rsidRDefault="00642210" w:rsidP="002D5C02">
            <w:pPr>
              <w:pStyle w:val="CRCoverPage"/>
              <w:spacing w:after="0"/>
              <w:rPr>
                <w:noProof/>
                <w:sz w:val="8"/>
                <w:szCs w:val="8"/>
              </w:rPr>
            </w:pPr>
          </w:p>
        </w:tc>
      </w:tr>
      <w:tr w:rsidR="00642210" w14:paraId="0B39AFC8" w14:textId="77777777" w:rsidTr="002D5C02">
        <w:tc>
          <w:tcPr>
            <w:tcW w:w="1843" w:type="dxa"/>
            <w:tcBorders>
              <w:left w:val="single" w:sz="4" w:space="0" w:color="auto"/>
            </w:tcBorders>
          </w:tcPr>
          <w:p w14:paraId="05EF684D" w14:textId="77777777" w:rsidR="00642210" w:rsidRDefault="00642210" w:rsidP="002D5C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0FB68" w14:textId="77777777" w:rsidR="00642210" w:rsidRDefault="00642210" w:rsidP="002D5C02">
            <w:pPr>
              <w:pStyle w:val="CRCoverPage"/>
              <w:spacing w:after="0"/>
              <w:ind w:left="100"/>
              <w:rPr>
                <w:noProof/>
              </w:rPr>
            </w:pPr>
            <w:r>
              <w:rPr>
                <w:noProof/>
              </w:rPr>
              <w:t>Huawei</w:t>
            </w:r>
          </w:p>
        </w:tc>
      </w:tr>
      <w:tr w:rsidR="00642210" w14:paraId="368A4B24" w14:textId="77777777" w:rsidTr="002D5C02">
        <w:tc>
          <w:tcPr>
            <w:tcW w:w="1843" w:type="dxa"/>
            <w:tcBorders>
              <w:left w:val="single" w:sz="4" w:space="0" w:color="auto"/>
            </w:tcBorders>
          </w:tcPr>
          <w:p w14:paraId="3F194DD1" w14:textId="77777777" w:rsidR="00642210" w:rsidRDefault="00642210" w:rsidP="002D5C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B33AD" w14:textId="77777777" w:rsidR="00642210" w:rsidRDefault="00642210" w:rsidP="002D5C02">
            <w:pPr>
              <w:pStyle w:val="CRCoverPage"/>
              <w:spacing w:after="0"/>
              <w:ind w:left="100"/>
              <w:rPr>
                <w:noProof/>
              </w:rPr>
            </w:pPr>
            <w:r>
              <w:t>R3</w:t>
            </w:r>
          </w:p>
        </w:tc>
      </w:tr>
      <w:tr w:rsidR="00642210" w14:paraId="4B7F9938" w14:textId="77777777" w:rsidTr="002D5C02">
        <w:tc>
          <w:tcPr>
            <w:tcW w:w="1843" w:type="dxa"/>
            <w:tcBorders>
              <w:left w:val="single" w:sz="4" w:space="0" w:color="auto"/>
            </w:tcBorders>
          </w:tcPr>
          <w:p w14:paraId="72716F01" w14:textId="77777777" w:rsidR="00642210" w:rsidRDefault="00642210" w:rsidP="002D5C02">
            <w:pPr>
              <w:pStyle w:val="CRCoverPage"/>
              <w:spacing w:after="0"/>
              <w:rPr>
                <w:b/>
                <w:i/>
                <w:noProof/>
                <w:sz w:val="8"/>
                <w:szCs w:val="8"/>
              </w:rPr>
            </w:pPr>
          </w:p>
        </w:tc>
        <w:tc>
          <w:tcPr>
            <w:tcW w:w="7797" w:type="dxa"/>
            <w:gridSpan w:val="10"/>
            <w:tcBorders>
              <w:right w:val="single" w:sz="4" w:space="0" w:color="auto"/>
            </w:tcBorders>
          </w:tcPr>
          <w:p w14:paraId="04BC6BC8" w14:textId="77777777" w:rsidR="00642210" w:rsidRDefault="00642210" w:rsidP="002D5C02">
            <w:pPr>
              <w:pStyle w:val="CRCoverPage"/>
              <w:spacing w:after="0"/>
              <w:rPr>
                <w:noProof/>
                <w:sz w:val="8"/>
                <w:szCs w:val="8"/>
              </w:rPr>
            </w:pPr>
          </w:p>
        </w:tc>
      </w:tr>
      <w:tr w:rsidR="00642210" w14:paraId="7386ABCE" w14:textId="77777777" w:rsidTr="002D5C02">
        <w:tc>
          <w:tcPr>
            <w:tcW w:w="1843" w:type="dxa"/>
            <w:tcBorders>
              <w:left w:val="single" w:sz="4" w:space="0" w:color="auto"/>
            </w:tcBorders>
          </w:tcPr>
          <w:p w14:paraId="7925D0B5" w14:textId="77777777" w:rsidR="00642210" w:rsidRDefault="00642210" w:rsidP="002D5C02">
            <w:pPr>
              <w:pStyle w:val="CRCoverPage"/>
              <w:tabs>
                <w:tab w:val="right" w:pos="1759"/>
              </w:tabs>
              <w:spacing w:after="0"/>
              <w:rPr>
                <w:b/>
                <w:i/>
                <w:noProof/>
              </w:rPr>
            </w:pPr>
            <w:r>
              <w:rPr>
                <w:b/>
                <w:i/>
                <w:noProof/>
              </w:rPr>
              <w:t>Work item code:</w:t>
            </w:r>
          </w:p>
        </w:tc>
        <w:tc>
          <w:tcPr>
            <w:tcW w:w="3686" w:type="dxa"/>
            <w:gridSpan w:val="5"/>
            <w:shd w:val="pct30" w:color="FFFF00" w:fill="auto"/>
          </w:tcPr>
          <w:p w14:paraId="3AC4A804" w14:textId="77777777" w:rsidR="00642210" w:rsidRPr="00074CB2" w:rsidRDefault="00642210" w:rsidP="002D5C02">
            <w:pPr>
              <w:pStyle w:val="CRCoverPage"/>
              <w:spacing w:after="0"/>
              <w:ind w:left="100"/>
              <w:rPr>
                <w:b/>
                <w:noProof/>
              </w:rPr>
            </w:pPr>
            <w:r w:rsidRPr="00074CB2">
              <w:rPr>
                <w:b/>
              </w:rPr>
              <w:t>TEI-18</w:t>
            </w:r>
          </w:p>
        </w:tc>
        <w:tc>
          <w:tcPr>
            <w:tcW w:w="567" w:type="dxa"/>
            <w:tcBorders>
              <w:left w:val="nil"/>
            </w:tcBorders>
          </w:tcPr>
          <w:p w14:paraId="256E6976" w14:textId="77777777" w:rsidR="00642210" w:rsidRDefault="00642210" w:rsidP="002D5C02">
            <w:pPr>
              <w:pStyle w:val="CRCoverPage"/>
              <w:spacing w:after="0"/>
              <w:ind w:right="100"/>
              <w:rPr>
                <w:noProof/>
              </w:rPr>
            </w:pPr>
          </w:p>
        </w:tc>
        <w:tc>
          <w:tcPr>
            <w:tcW w:w="1417" w:type="dxa"/>
            <w:gridSpan w:val="3"/>
            <w:tcBorders>
              <w:left w:val="nil"/>
            </w:tcBorders>
          </w:tcPr>
          <w:p w14:paraId="17D09CB3" w14:textId="77777777" w:rsidR="00642210" w:rsidRDefault="00642210" w:rsidP="002D5C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847C9" w14:textId="77777777" w:rsidR="00642210" w:rsidRDefault="00642210" w:rsidP="002D5C02">
            <w:pPr>
              <w:pStyle w:val="CRCoverPage"/>
              <w:spacing w:after="0"/>
              <w:ind w:left="100"/>
            </w:pPr>
            <w:r>
              <w:t>2023-10-01</w:t>
            </w:r>
          </w:p>
        </w:tc>
      </w:tr>
      <w:tr w:rsidR="00642210" w14:paraId="3609AE64" w14:textId="77777777" w:rsidTr="002D5C02">
        <w:tc>
          <w:tcPr>
            <w:tcW w:w="1843" w:type="dxa"/>
            <w:tcBorders>
              <w:left w:val="single" w:sz="4" w:space="0" w:color="auto"/>
            </w:tcBorders>
          </w:tcPr>
          <w:p w14:paraId="1079EA1C" w14:textId="77777777" w:rsidR="00642210" w:rsidRDefault="00642210" w:rsidP="002D5C02">
            <w:pPr>
              <w:pStyle w:val="CRCoverPage"/>
              <w:spacing w:after="0"/>
              <w:rPr>
                <w:b/>
                <w:i/>
                <w:noProof/>
                <w:sz w:val="8"/>
                <w:szCs w:val="8"/>
              </w:rPr>
            </w:pPr>
          </w:p>
        </w:tc>
        <w:tc>
          <w:tcPr>
            <w:tcW w:w="1986" w:type="dxa"/>
            <w:gridSpan w:val="4"/>
          </w:tcPr>
          <w:p w14:paraId="3016F9C8" w14:textId="77777777" w:rsidR="00642210" w:rsidRDefault="00642210" w:rsidP="002D5C02">
            <w:pPr>
              <w:pStyle w:val="CRCoverPage"/>
              <w:spacing w:after="0"/>
              <w:rPr>
                <w:noProof/>
                <w:sz w:val="8"/>
                <w:szCs w:val="8"/>
              </w:rPr>
            </w:pPr>
          </w:p>
        </w:tc>
        <w:tc>
          <w:tcPr>
            <w:tcW w:w="2267" w:type="dxa"/>
            <w:gridSpan w:val="2"/>
          </w:tcPr>
          <w:p w14:paraId="7C793DAD" w14:textId="77777777" w:rsidR="00642210" w:rsidRDefault="00642210" w:rsidP="002D5C02">
            <w:pPr>
              <w:pStyle w:val="CRCoverPage"/>
              <w:spacing w:after="0"/>
              <w:rPr>
                <w:noProof/>
                <w:sz w:val="8"/>
                <w:szCs w:val="8"/>
              </w:rPr>
            </w:pPr>
          </w:p>
        </w:tc>
        <w:tc>
          <w:tcPr>
            <w:tcW w:w="1417" w:type="dxa"/>
            <w:gridSpan w:val="3"/>
          </w:tcPr>
          <w:p w14:paraId="524015C0" w14:textId="77777777" w:rsidR="00642210" w:rsidRDefault="00642210" w:rsidP="002D5C02">
            <w:pPr>
              <w:pStyle w:val="CRCoverPage"/>
              <w:spacing w:after="0"/>
              <w:rPr>
                <w:noProof/>
                <w:sz w:val="8"/>
                <w:szCs w:val="8"/>
              </w:rPr>
            </w:pPr>
          </w:p>
        </w:tc>
        <w:tc>
          <w:tcPr>
            <w:tcW w:w="2127" w:type="dxa"/>
            <w:tcBorders>
              <w:right w:val="single" w:sz="4" w:space="0" w:color="auto"/>
            </w:tcBorders>
          </w:tcPr>
          <w:p w14:paraId="7F8F42FC" w14:textId="77777777" w:rsidR="00642210" w:rsidRDefault="00642210" w:rsidP="002D5C02">
            <w:pPr>
              <w:pStyle w:val="CRCoverPage"/>
              <w:spacing w:after="0"/>
              <w:rPr>
                <w:noProof/>
                <w:sz w:val="8"/>
                <w:szCs w:val="8"/>
              </w:rPr>
            </w:pPr>
          </w:p>
        </w:tc>
      </w:tr>
      <w:tr w:rsidR="00642210" w14:paraId="6127A009" w14:textId="77777777" w:rsidTr="002D5C02">
        <w:trPr>
          <w:cantSplit/>
        </w:trPr>
        <w:tc>
          <w:tcPr>
            <w:tcW w:w="1843" w:type="dxa"/>
            <w:tcBorders>
              <w:left w:val="single" w:sz="4" w:space="0" w:color="auto"/>
            </w:tcBorders>
          </w:tcPr>
          <w:p w14:paraId="2C73FB16" w14:textId="77777777" w:rsidR="00642210" w:rsidRDefault="00642210" w:rsidP="002D5C02">
            <w:pPr>
              <w:pStyle w:val="CRCoverPage"/>
              <w:tabs>
                <w:tab w:val="right" w:pos="1759"/>
              </w:tabs>
              <w:spacing w:after="0"/>
              <w:rPr>
                <w:b/>
                <w:i/>
                <w:noProof/>
              </w:rPr>
            </w:pPr>
            <w:r>
              <w:rPr>
                <w:b/>
                <w:i/>
                <w:noProof/>
              </w:rPr>
              <w:t>Category:</w:t>
            </w:r>
          </w:p>
        </w:tc>
        <w:tc>
          <w:tcPr>
            <w:tcW w:w="851" w:type="dxa"/>
            <w:shd w:val="pct30" w:color="FFFF00" w:fill="auto"/>
          </w:tcPr>
          <w:p w14:paraId="78743CC7" w14:textId="77777777" w:rsidR="00642210" w:rsidRPr="00074CB2" w:rsidRDefault="00642210" w:rsidP="002D5C02">
            <w:pPr>
              <w:pStyle w:val="CRCoverPage"/>
              <w:spacing w:after="0"/>
              <w:ind w:left="100" w:right="-609"/>
              <w:rPr>
                <w:b/>
                <w:noProof/>
              </w:rPr>
            </w:pPr>
            <w:r w:rsidRPr="00074CB2">
              <w:rPr>
                <w:b/>
                <w:noProof/>
              </w:rPr>
              <w:t>D</w:t>
            </w:r>
          </w:p>
        </w:tc>
        <w:tc>
          <w:tcPr>
            <w:tcW w:w="3402" w:type="dxa"/>
            <w:gridSpan w:val="5"/>
            <w:tcBorders>
              <w:left w:val="nil"/>
            </w:tcBorders>
          </w:tcPr>
          <w:p w14:paraId="1E4C8A91" w14:textId="77777777" w:rsidR="00642210" w:rsidRDefault="00642210" w:rsidP="002D5C02">
            <w:pPr>
              <w:pStyle w:val="CRCoverPage"/>
              <w:spacing w:after="0"/>
              <w:rPr>
                <w:noProof/>
              </w:rPr>
            </w:pPr>
          </w:p>
        </w:tc>
        <w:tc>
          <w:tcPr>
            <w:tcW w:w="1417" w:type="dxa"/>
            <w:gridSpan w:val="3"/>
            <w:tcBorders>
              <w:left w:val="nil"/>
            </w:tcBorders>
          </w:tcPr>
          <w:p w14:paraId="796CA248" w14:textId="77777777" w:rsidR="00642210" w:rsidRDefault="00642210" w:rsidP="002D5C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A9A8B" w14:textId="77777777" w:rsidR="00642210" w:rsidRDefault="00642210" w:rsidP="002D5C02">
            <w:pPr>
              <w:pStyle w:val="CRCoverPage"/>
              <w:spacing w:after="0"/>
              <w:ind w:left="100"/>
              <w:rPr>
                <w:noProof/>
              </w:rPr>
            </w:pPr>
            <w:r>
              <w:rPr>
                <w:noProof/>
              </w:rPr>
              <w:t>Rel-18</w:t>
            </w:r>
          </w:p>
        </w:tc>
      </w:tr>
      <w:tr w:rsidR="00642210" w14:paraId="17A58100" w14:textId="77777777" w:rsidTr="002D5C02">
        <w:tc>
          <w:tcPr>
            <w:tcW w:w="1843" w:type="dxa"/>
            <w:tcBorders>
              <w:left w:val="single" w:sz="4" w:space="0" w:color="auto"/>
              <w:bottom w:val="single" w:sz="4" w:space="0" w:color="auto"/>
            </w:tcBorders>
          </w:tcPr>
          <w:p w14:paraId="4833556E" w14:textId="77777777" w:rsidR="00642210" w:rsidRDefault="00642210" w:rsidP="002D5C02">
            <w:pPr>
              <w:pStyle w:val="CRCoverPage"/>
              <w:spacing w:after="0"/>
              <w:rPr>
                <w:b/>
                <w:i/>
                <w:noProof/>
              </w:rPr>
            </w:pPr>
          </w:p>
        </w:tc>
        <w:tc>
          <w:tcPr>
            <w:tcW w:w="4677" w:type="dxa"/>
            <w:gridSpan w:val="8"/>
            <w:tcBorders>
              <w:bottom w:val="single" w:sz="4" w:space="0" w:color="auto"/>
            </w:tcBorders>
          </w:tcPr>
          <w:p w14:paraId="746146D5" w14:textId="77777777" w:rsidR="00642210" w:rsidRDefault="00642210" w:rsidP="002D5C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74C78" w14:textId="77777777" w:rsidR="00642210" w:rsidRDefault="00642210" w:rsidP="002D5C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D7170" w14:textId="77777777" w:rsidR="00642210" w:rsidRPr="007C2097" w:rsidRDefault="00642210" w:rsidP="002D5C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210" w14:paraId="3DB19352" w14:textId="77777777" w:rsidTr="002D5C02">
        <w:tc>
          <w:tcPr>
            <w:tcW w:w="1843" w:type="dxa"/>
          </w:tcPr>
          <w:p w14:paraId="43529007" w14:textId="77777777" w:rsidR="00642210" w:rsidRDefault="00642210" w:rsidP="002D5C02">
            <w:pPr>
              <w:pStyle w:val="CRCoverPage"/>
              <w:spacing w:after="0"/>
              <w:rPr>
                <w:b/>
                <w:i/>
                <w:noProof/>
                <w:sz w:val="8"/>
                <w:szCs w:val="8"/>
              </w:rPr>
            </w:pPr>
          </w:p>
        </w:tc>
        <w:tc>
          <w:tcPr>
            <w:tcW w:w="7797" w:type="dxa"/>
            <w:gridSpan w:val="10"/>
          </w:tcPr>
          <w:p w14:paraId="516C2AC4" w14:textId="77777777" w:rsidR="00642210" w:rsidRDefault="00642210" w:rsidP="002D5C02">
            <w:pPr>
              <w:pStyle w:val="CRCoverPage"/>
              <w:spacing w:after="0"/>
              <w:rPr>
                <w:noProof/>
                <w:sz w:val="8"/>
                <w:szCs w:val="8"/>
              </w:rPr>
            </w:pPr>
          </w:p>
        </w:tc>
      </w:tr>
      <w:tr w:rsidR="00642210" w14:paraId="392BC33C" w14:textId="77777777" w:rsidTr="002D5C02">
        <w:tc>
          <w:tcPr>
            <w:tcW w:w="2694" w:type="dxa"/>
            <w:gridSpan w:val="2"/>
            <w:tcBorders>
              <w:top w:val="single" w:sz="4" w:space="0" w:color="auto"/>
              <w:left w:val="single" w:sz="4" w:space="0" w:color="auto"/>
            </w:tcBorders>
          </w:tcPr>
          <w:p w14:paraId="606D7CC4" w14:textId="77777777" w:rsidR="00642210" w:rsidRDefault="00642210" w:rsidP="002D5C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584C15" w14:textId="77777777" w:rsidR="00642210" w:rsidRDefault="00642210" w:rsidP="002D5C02">
            <w:pPr>
              <w:pStyle w:val="CRCoverPage"/>
              <w:spacing w:after="0"/>
              <w:ind w:left="100"/>
            </w:pPr>
            <w:r>
              <w:t>Editorial update of the specification.</w:t>
            </w:r>
          </w:p>
          <w:p w14:paraId="4D6BBC83" w14:textId="77777777" w:rsidR="00642210" w:rsidRDefault="00642210" w:rsidP="002D5C02">
            <w:pPr>
              <w:pStyle w:val="CRCoverPage"/>
              <w:spacing w:after="0"/>
              <w:ind w:left="100"/>
            </w:pPr>
          </w:p>
        </w:tc>
      </w:tr>
      <w:tr w:rsidR="00642210" w14:paraId="76CE8564" w14:textId="77777777" w:rsidTr="002D5C02">
        <w:tc>
          <w:tcPr>
            <w:tcW w:w="2694" w:type="dxa"/>
            <w:gridSpan w:val="2"/>
            <w:tcBorders>
              <w:left w:val="single" w:sz="4" w:space="0" w:color="auto"/>
            </w:tcBorders>
          </w:tcPr>
          <w:p w14:paraId="5EED9FE0" w14:textId="77777777" w:rsidR="00642210" w:rsidRDefault="00642210" w:rsidP="002D5C02">
            <w:pPr>
              <w:pStyle w:val="CRCoverPage"/>
              <w:spacing w:after="0"/>
              <w:rPr>
                <w:b/>
                <w:i/>
                <w:noProof/>
                <w:sz w:val="8"/>
                <w:szCs w:val="8"/>
              </w:rPr>
            </w:pPr>
          </w:p>
        </w:tc>
        <w:tc>
          <w:tcPr>
            <w:tcW w:w="6946" w:type="dxa"/>
            <w:gridSpan w:val="9"/>
            <w:tcBorders>
              <w:right w:val="single" w:sz="4" w:space="0" w:color="auto"/>
            </w:tcBorders>
          </w:tcPr>
          <w:p w14:paraId="5D1B2E5D" w14:textId="77777777" w:rsidR="00642210" w:rsidRDefault="00642210" w:rsidP="002D5C02">
            <w:pPr>
              <w:pStyle w:val="CRCoverPage"/>
              <w:spacing w:after="0"/>
              <w:rPr>
                <w:sz w:val="8"/>
                <w:szCs w:val="8"/>
              </w:rPr>
            </w:pPr>
          </w:p>
        </w:tc>
      </w:tr>
      <w:tr w:rsidR="00642210" w14:paraId="3A41D293" w14:textId="77777777" w:rsidTr="002D5C02">
        <w:tc>
          <w:tcPr>
            <w:tcW w:w="2694" w:type="dxa"/>
            <w:gridSpan w:val="2"/>
            <w:tcBorders>
              <w:left w:val="single" w:sz="4" w:space="0" w:color="auto"/>
            </w:tcBorders>
          </w:tcPr>
          <w:p w14:paraId="6BE044D6" w14:textId="77777777" w:rsidR="00642210" w:rsidRDefault="00642210" w:rsidP="002D5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31C50" w14:textId="5DC1D0D6" w:rsidR="00642210" w:rsidRPr="00231F4F" w:rsidRDefault="00642210" w:rsidP="00642210">
            <w:pPr>
              <w:pStyle w:val="CRCoverPage"/>
            </w:pPr>
            <w:r>
              <w:t xml:space="preserve">Small </w:t>
            </w:r>
            <w:proofErr w:type="spellStart"/>
            <w:r>
              <w:t>edtitorial</w:t>
            </w:r>
            <w:proofErr w:type="spellEnd"/>
            <w:r>
              <w:t xml:space="preserve"> changes</w:t>
            </w:r>
          </w:p>
        </w:tc>
      </w:tr>
      <w:tr w:rsidR="00642210" w14:paraId="74DAAF53" w14:textId="77777777" w:rsidTr="002D5C02">
        <w:tc>
          <w:tcPr>
            <w:tcW w:w="2694" w:type="dxa"/>
            <w:gridSpan w:val="2"/>
            <w:tcBorders>
              <w:left w:val="single" w:sz="4" w:space="0" w:color="auto"/>
            </w:tcBorders>
          </w:tcPr>
          <w:p w14:paraId="0A381D02" w14:textId="77777777" w:rsidR="00642210" w:rsidRDefault="00642210" w:rsidP="002D5C02">
            <w:pPr>
              <w:pStyle w:val="CRCoverPage"/>
              <w:spacing w:after="0"/>
              <w:rPr>
                <w:b/>
                <w:i/>
                <w:noProof/>
                <w:sz w:val="8"/>
                <w:szCs w:val="8"/>
              </w:rPr>
            </w:pPr>
          </w:p>
        </w:tc>
        <w:tc>
          <w:tcPr>
            <w:tcW w:w="6946" w:type="dxa"/>
            <w:gridSpan w:val="9"/>
            <w:tcBorders>
              <w:right w:val="single" w:sz="4" w:space="0" w:color="auto"/>
            </w:tcBorders>
          </w:tcPr>
          <w:p w14:paraId="25BD93C5" w14:textId="77777777" w:rsidR="00642210" w:rsidRDefault="00642210" w:rsidP="002D5C02">
            <w:pPr>
              <w:pStyle w:val="CRCoverPage"/>
              <w:spacing w:after="0"/>
              <w:rPr>
                <w:sz w:val="8"/>
                <w:szCs w:val="8"/>
              </w:rPr>
            </w:pPr>
          </w:p>
        </w:tc>
      </w:tr>
      <w:tr w:rsidR="00642210" w14:paraId="79619CEB" w14:textId="77777777" w:rsidTr="002D5C02">
        <w:tc>
          <w:tcPr>
            <w:tcW w:w="2694" w:type="dxa"/>
            <w:gridSpan w:val="2"/>
            <w:tcBorders>
              <w:left w:val="single" w:sz="4" w:space="0" w:color="auto"/>
              <w:bottom w:val="single" w:sz="4" w:space="0" w:color="auto"/>
            </w:tcBorders>
          </w:tcPr>
          <w:p w14:paraId="0484FD4A" w14:textId="77777777" w:rsidR="00642210" w:rsidRDefault="00642210" w:rsidP="002D5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5B65A" w14:textId="77777777" w:rsidR="00642210" w:rsidRDefault="00642210" w:rsidP="00642210">
            <w:pPr>
              <w:pStyle w:val="CRCoverPage"/>
              <w:spacing w:after="0"/>
            </w:pPr>
            <w:r>
              <w:t>Remaining editorial errors</w:t>
            </w:r>
          </w:p>
        </w:tc>
      </w:tr>
      <w:tr w:rsidR="00642210" w14:paraId="1F471B39" w14:textId="77777777" w:rsidTr="002D5C02">
        <w:tc>
          <w:tcPr>
            <w:tcW w:w="2694" w:type="dxa"/>
            <w:gridSpan w:val="2"/>
          </w:tcPr>
          <w:p w14:paraId="30CDD7E3" w14:textId="77777777" w:rsidR="00642210" w:rsidRDefault="00642210" w:rsidP="002D5C02">
            <w:pPr>
              <w:pStyle w:val="CRCoverPage"/>
              <w:spacing w:after="0"/>
              <w:rPr>
                <w:b/>
                <w:i/>
                <w:noProof/>
                <w:sz w:val="8"/>
                <w:szCs w:val="8"/>
              </w:rPr>
            </w:pPr>
          </w:p>
        </w:tc>
        <w:tc>
          <w:tcPr>
            <w:tcW w:w="6946" w:type="dxa"/>
            <w:gridSpan w:val="9"/>
          </w:tcPr>
          <w:p w14:paraId="63DFE452" w14:textId="77777777" w:rsidR="00642210" w:rsidRDefault="00642210" w:rsidP="002D5C02">
            <w:pPr>
              <w:pStyle w:val="CRCoverPage"/>
              <w:spacing w:after="0"/>
              <w:rPr>
                <w:noProof/>
                <w:sz w:val="8"/>
                <w:szCs w:val="8"/>
              </w:rPr>
            </w:pPr>
          </w:p>
        </w:tc>
      </w:tr>
      <w:tr w:rsidR="00642210" w14:paraId="2851AA0F" w14:textId="77777777" w:rsidTr="002D5C02">
        <w:tc>
          <w:tcPr>
            <w:tcW w:w="2694" w:type="dxa"/>
            <w:gridSpan w:val="2"/>
            <w:tcBorders>
              <w:top w:val="single" w:sz="4" w:space="0" w:color="auto"/>
              <w:left w:val="single" w:sz="4" w:space="0" w:color="auto"/>
            </w:tcBorders>
          </w:tcPr>
          <w:p w14:paraId="05EC0FBC" w14:textId="77777777" w:rsidR="00642210" w:rsidRDefault="00642210" w:rsidP="002D5C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45159" w14:textId="3E055550" w:rsidR="00642210" w:rsidRDefault="00642210" w:rsidP="002D5C02">
            <w:pPr>
              <w:pStyle w:val="CRCoverPage"/>
              <w:spacing w:after="0"/>
              <w:ind w:left="100"/>
              <w:rPr>
                <w:noProof/>
              </w:rPr>
            </w:pPr>
            <w:r>
              <w:rPr>
                <w:noProof/>
              </w:rPr>
              <w:t>3.1, 4.3, 6.1.1, 6.1.2, 6.1.3, 6.1.3A, 6.1.4, 6.1.5, 6.1.7, 6.1.8, 6.1.9, 6.1.10, 6.1.11, 6.1.12, 6.1.14, 6.1.16, -</w:t>
            </w:r>
          </w:p>
        </w:tc>
      </w:tr>
      <w:tr w:rsidR="00642210" w14:paraId="35199056" w14:textId="77777777" w:rsidTr="002D5C02">
        <w:tc>
          <w:tcPr>
            <w:tcW w:w="2694" w:type="dxa"/>
            <w:gridSpan w:val="2"/>
            <w:tcBorders>
              <w:left w:val="single" w:sz="4" w:space="0" w:color="auto"/>
            </w:tcBorders>
          </w:tcPr>
          <w:p w14:paraId="5FF5DC69" w14:textId="77777777" w:rsidR="00642210" w:rsidRDefault="00642210" w:rsidP="002D5C02">
            <w:pPr>
              <w:pStyle w:val="CRCoverPage"/>
              <w:spacing w:after="0"/>
              <w:rPr>
                <w:b/>
                <w:i/>
                <w:noProof/>
                <w:sz w:val="8"/>
                <w:szCs w:val="8"/>
              </w:rPr>
            </w:pPr>
          </w:p>
        </w:tc>
        <w:tc>
          <w:tcPr>
            <w:tcW w:w="6946" w:type="dxa"/>
            <w:gridSpan w:val="9"/>
            <w:tcBorders>
              <w:right w:val="single" w:sz="4" w:space="0" w:color="auto"/>
            </w:tcBorders>
          </w:tcPr>
          <w:p w14:paraId="7615959D" w14:textId="77777777" w:rsidR="00642210" w:rsidRDefault="00642210" w:rsidP="002D5C02">
            <w:pPr>
              <w:pStyle w:val="CRCoverPage"/>
              <w:spacing w:after="0"/>
              <w:rPr>
                <w:noProof/>
                <w:sz w:val="8"/>
                <w:szCs w:val="8"/>
              </w:rPr>
            </w:pPr>
          </w:p>
        </w:tc>
      </w:tr>
      <w:tr w:rsidR="00642210" w14:paraId="58DB94EE" w14:textId="77777777" w:rsidTr="002D5C02">
        <w:tc>
          <w:tcPr>
            <w:tcW w:w="2694" w:type="dxa"/>
            <w:gridSpan w:val="2"/>
            <w:tcBorders>
              <w:left w:val="single" w:sz="4" w:space="0" w:color="auto"/>
            </w:tcBorders>
          </w:tcPr>
          <w:p w14:paraId="30C30717" w14:textId="77777777" w:rsidR="00642210" w:rsidRDefault="00642210" w:rsidP="002D5C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3BAA6" w14:textId="77777777" w:rsidR="00642210" w:rsidRDefault="00642210" w:rsidP="002D5C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C3C1C" w14:textId="77777777" w:rsidR="00642210" w:rsidRDefault="00642210" w:rsidP="002D5C02">
            <w:pPr>
              <w:pStyle w:val="CRCoverPage"/>
              <w:spacing w:after="0"/>
              <w:jc w:val="center"/>
              <w:rPr>
                <w:b/>
                <w:caps/>
                <w:noProof/>
              </w:rPr>
            </w:pPr>
            <w:r>
              <w:rPr>
                <w:b/>
                <w:caps/>
                <w:noProof/>
              </w:rPr>
              <w:t>N</w:t>
            </w:r>
          </w:p>
        </w:tc>
        <w:tc>
          <w:tcPr>
            <w:tcW w:w="2977" w:type="dxa"/>
            <w:gridSpan w:val="4"/>
          </w:tcPr>
          <w:p w14:paraId="68AAD4C9" w14:textId="77777777" w:rsidR="00642210" w:rsidRDefault="00642210" w:rsidP="002D5C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22252" w14:textId="77777777" w:rsidR="00642210" w:rsidRDefault="00642210" w:rsidP="002D5C02">
            <w:pPr>
              <w:pStyle w:val="CRCoverPage"/>
              <w:spacing w:after="0"/>
              <w:ind w:left="99"/>
              <w:rPr>
                <w:noProof/>
              </w:rPr>
            </w:pPr>
          </w:p>
        </w:tc>
      </w:tr>
      <w:tr w:rsidR="00642210" w14:paraId="4BDB341E" w14:textId="77777777" w:rsidTr="002D5C02">
        <w:tc>
          <w:tcPr>
            <w:tcW w:w="2694" w:type="dxa"/>
            <w:gridSpan w:val="2"/>
            <w:tcBorders>
              <w:left w:val="single" w:sz="4" w:space="0" w:color="auto"/>
            </w:tcBorders>
          </w:tcPr>
          <w:p w14:paraId="7AED5316" w14:textId="77777777" w:rsidR="00642210" w:rsidRDefault="00642210" w:rsidP="002D5C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97105" w14:textId="77777777" w:rsidR="00642210" w:rsidRDefault="00642210" w:rsidP="002D5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BABE" w14:textId="77777777" w:rsidR="00642210" w:rsidRDefault="00642210" w:rsidP="002D5C02">
            <w:pPr>
              <w:pStyle w:val="CRCoverPage"/>
              <w:spacing w:after="0"/>
              <w:jc w:val="center"/>
              <w:rPr>
                <w:b/>
                <w:caps/>
                <w:noProof/>
              </w:rPr>
            </w:pPr>
            <w:r>
              <w:rPr>
                <w:b/>
                <w:caps/>
                <w:noProof/>
              </w:rPr>
              <w:t>x</w:t>
            </w:r>
          </w:p>
        </w:tc>
        <w:tc>
          <w:tcPr>
            <w:tcW w:w="2977" w:type="dxa"/>
            <w:gridSpan w:val="4"/>
          </w:tcPr>
          <w:p w14:paraId="2BB5AA1F" w14:textId="77777777" w:rsidR="00642210" w:rsidRDefault="00642210" w:rsidP="002D5C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C2959" w14:textId="77777777" w:rsidR="00642210" w:rsidRDefault="00642210" w:rsidP="002D5C02">
            <w:pPr>
              <w:pStyle w:val="CRCoverPage"/>
              <w:spacing w:after="0"/>
              <w:ind w:left="99"/>
              <w:rPr>
                <w:noProof/>
              </w:rPr>
            </w:pPr>
            <w:r>
              <w:rPr>
                <w:noProof/>
              </w:rPr>
              <w:t xml:space="preserve">TS/TR ... CR ... </w:t>
            </w:r>
          </w:p>
        </w:tc>
      </w:tr>
      <w:tr w:rsidR="00642210" w14:paraId="35C1D956" w14:textId="77777777" w:rsidTr="002D5C02">
        <w:tc>
          <w:tcPr>
            <w:tcW w:w="2694" w:type="dxa"/>
            <w:gridSpan w:val="2"/>
            <w:tcBorders>
              <w:left w:val="single" w:sz="4" w:space="0" w:color="auto"/>
            </w:tcBorders>
          </w:tcPr>
          <w:p w14:paraId="336B353F" w14:textId="77777777" w:rsidR="00642210" w:rsidRDefault="00642210" w:rsidP="002D5C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67D44" w14:textId="77777777" w:rsidR="00642210" w:rsidRDefault="00642210" w:rsidP="002D5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06934" w14:textId="77777777" w:rsidR="00642210" w:rsidRDefault="00642210" w:rsidP="002D5C02">
            <w:pPr>
              <w:pStyle w:val="CRCoverPage"/>
              <w:spacing w:after="0"/>
              <w:jc w:val="center"/>
              <w:rPr>
                <w:b/>
                <w:caps/>
                <w:noProof/>
              </w:rPr>
            </w:pPr>
            <w:r>
              <w:rPr>
                <w:b/>
                <w:caps/>
                <w:noProof/>
              </w:rPr>
              <w:t>x</w:t>
            </w:r>
          </w:p>
        </w:tc>
        <w:tc>
          <w:tcPr>
            <w:tcW w:w="2977" w:type="dxa"/>
            <w:gridSpan w:val="4"/>
          </w:tcPr>
          <w:p w14:paraId="40B0BF04" w14:textId="77777777" w:rsidR="00642210" w:rsidRDefault="00642210" w:rsidP="002D5C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CCF19" w14:textId="77777777" w:rsidR="00642210" w:rsidRDefault="00642210" w:rsidP="002D5C02">
            <w:pPr>
              <w:pStyle w:val="CRCoverPage"/>
              <w:spacing w:after="0"/>
              <w:ind w:left="99"/>
              <w:rPr>
                <w:noProof/>
              </w:rPr>
            </w:pPr>
            <w:r>
              <w:rPr>
                <w:noProof/>
              </w:rPr>
              <w:t xml:space="preserve">TS/TR ... CR ... </w:t>
            </w:r>
          </w:p>
        </w:tc>
      </w:tr>
      <w:tr w:rsidR="00642210" w14:paraId="60D477D4" w14:textId="77777777" w:rsidTr="002D5C02">
        <w:tc>
          <w:tcPr>
            <w:tcW w:w="2694" w:type="dxa"/>
            <w:gridSpan w:val="2"/>
            <w:tcBorders>
              <w:left w:val="single" w:sz="4" w:space="0" w:color="auto"/>
            </w:tcBorders>
          </w:tcPr>
          <w:p w14:paraId="68BB7741" w14:textId="77777777" w:rsidR="00642210" w:rsidRDefault="00642210" w:rsidP="002D5C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AEF99" w14:textId="77777777" w:rsidR="00642210" w:rsidRDefault="00642210" w:rsidP="002D5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AB81" w14:textId="77777777" w:rsidR="00642210" w:rsidRDefault="00642210" w:rsidP="002D5C02">
            <w:pPr>
              <w:pStyle w:val="CRCoverPage"/>
              <w:spacing w:after="0"/>
              <w:jc w:val="center"/>
              <w:rPr>
                <w:b/>
                <w:caps/>
                <w:noProof/>
              </w:rPr>
            </w:pPr>
            <w:r>
              <w:rPr>
                <w:b/>
                <w:caps/>
                <w:noProof/>
              </w:rPr>
              <w:t>x</w:t>
            </w:r>
          </w:p>
        </w:tc>
        <w:tc>
          <w:tcPr>
            <w:tcW w:w="2977" w:type="dxa"/>
            <w:gridSpan w:val="4"/>
          </w:tcPr>
          <w:p w14:paraId="328E557F" w14:textId="77777777" w:rsidR="00642210" w:rsidRDefault="00642210" w:rsidP="002D5C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69E" w14:textId="77777777" w:rsidR="00642210" w:rsidRDefault="00642210" w:rsidP="002D5C02">
            <w:pPr>
              <w:pStyle w:val="CRCoverPage"/>
              <w:spacing w:after="0"/>
              <w:ind w:left="99"/>
              <w:rPr>
                <w:noProof/>
              </w:rPr>
            </w:pPr>
            <w:r>
              <w:rPr>
                <w:noProof/>
              </w:rPr>
              <w:t xml:space="preserve">TS/TR ... CR ... </w:t>
            </w:r>
          </w:p>
        </w:tc>
      </w:tr>
      <w:tr w:rsidR="00642210" w14:paraId="1A0D42EB" w14:textId="77777777" w:rsidTr="002D5C02">
        <w:tc>
          <w:tcPr>
            <w:tcW w:w="2694" w:type="dxa"/>
            <w:gridSpan w:val="2"/>
            <w:tcBorders>
              <w:left w:val="single" w:sz="4" w:space="0" w:color="auto"/>
            </w:tcBorders>
          </w:tcPr>
          <w:p w14:paraId="5205F534" w14:textId="77777777" w:rsidR="00642210" w:rsidRDefault="00642210" w:rsidP="002D5C02">
            <w:pPr>
              <w:pStyle w:val="CRCoverPage"/>
              <w:spacing w:after="0"/>
              <w:rPr>
                <w:b/>
                <w:i/>
                <w:noProof/>
              </w:rPr>
            </w:pPr>
          </w:p>
        </w:tc>
        <w:tc>
          <w:tcPr>
            <w:tcW w:w="6946" w:type="dxa"/>
            <w:gridSpan w:val="9"/>
            <w:tcBorders>
              <w:right w:val="single" w:sz="4" w:space="0" w:color="auto"/>
            </w:tcBorders>
          </w:tcPr>
          <w:p w14:paraId="499CA907" w14:textId="77777777" w:rsidR="00642210" w:rsidRDefault="00642210" w:rsidP="002D5C02">
            <w:pPr>
              <w:pStyle w:val="CRCoverPage"/>
              <w:spacing w:after="0"/>
              <w:rPr>
                <w:noProof/>
              </w:rPr>
            </w:pPr>
          </w:p>
        </w:tc>
      </w:tr>
      <w:tr w:rsidR="00642210" w14:paraId="006ADD9B" w14:textId="77777777" w:rsidTr="002D5C02">
        <w:tc>
          <w:tcPr>
            <w:tcW w:w="2694" w:type="dxa"/>
            <w:gridSpan w:val="2"/>
            <w:tcBorders>
              <w:left w:val="single" w:sz="4" w:space="0" w:color="auto"/>
              <w:bottom w:val="single" w:sz="4" w:space="0" w:color="auto"/>
            </w:tcBorders>
          </w:tcPr>
          <w:p w14:paraId="09CCEEE4" w14:textId="77777777" w:rsidR="00642210" w:rsidRDefault="00642210" w:rsidP="002D5C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5592D" w14:textId="77777777" w:rsidR="00642210" w:rsidRDefault="00642210" w:rsidP="002D5C02">
            <w:pPr>
              <w:pStyle w:val="CRCoverPage"/>
              <w:spacing w:after="0"/>
              <w:ind w:left="100"/>
              <w:rPr>
                <w:noProof/>
              </w:rPr>
            </w:pPr>
          </w:p>
        </w:tc>
      </w:tr>
      <w:tr w:rsidR="00642210" w:rsidRPr="008863B9" w14:paraId="72203EDC" w14:textId="77777777" w:rsidTr="002D5C02">
        <w:tc>
          <w:tcPr>
            <w:tcW w:w="2694" w:type="dxa"/>
            <w:gridSpan w:val="2"/>
            <w:tcBorders>
              <w:top w:val="single" w:sz="4" w:space="0" w:color="auto"/>
              <w:bottom w:val="single" w:sz="4" w:space="0" w:color="auto"/>
            </w:tcBorders>
          </w:tcPr>
          <w:p w14:paraId="1EC43703" w14:textId="77777777" w:rsidR="00642210" w:rsidRPr="008863B9" w:rsidRDefault="00642210" w:rsidP="002D5C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7F2E4D" w14:textId="77777777" w:rsidR="00642210" w:rsidRPr="008863B9" w:rsidRDefault="00642210" w:rsidP="002D5C02">
            <w:pPr>
              <w:pStyle w:val="CRCoverPage"/>
              <w:spacing w:after="0"/>
              <w:ind w:left="100"/>
              <w:rPr>
                <w:noProof/>
                <w:sz w:val="8"/>
                <w:szCs w:val="8"/>
              </w:rPr>
            </w:pPr>
          </w:p>
        </w:tc>
      </w:tr>
      <w:tr w:rsidR="00642210" w14:paraId="1333B3BB" w14:textId="77777777" w:rsidTr="002D5C02">
        <w:tc>
          <w:tcPr>
            <w:tcW w:w="2694" w:type="dxa"/>
            <w:gridSpan w:val="2"/>
            <w:tcBorders>
              <w:top w:val="single" w:sz="4" w:space="0" w:color="auto"/>
              <w:left w:val="single" w:sz="4" w:space="0" w:color="auto"/>
              <w:bottom w:val="single" w:sz="4" w:space="0" w:color="auto"/>
            </w:tcBorders>
          </w:tcPr>
          <w:p w14:paraId="5A18823E" w14:textId="77777777" w:rsidR="00642210" w:rsidRDefault="00642210" w:rsidP="002D5C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97C55" w14:textId="77777777" w:rsidR="00642210" w:rsidRDefault="00642210" w:rsidP="002D5C02">
            <w:pPr>
              <w:pStyle w:val="CRCoverPage"/>
              <w:spacing w:after="0"/>
              <w:ind w:left="100"/>
              <w:rPr>
                <w:noProof/>
              </w:rPr>
            </w:pPr>
          </w:p>
        </w:tc>
      </w:tr>
    </w:tbl>
    <w:p w14:paraId="4182C14F" w14:textId="77777777" w:rsidR="00642210" w:rsidRDefault="00642210" w:rsidP="00642210">
      <w:pPr>
        <w:pStyle w:val="CRCoverPage"/>
        <w:spacing w:after="0"/>
        <w:rPr>
          <w:noProof/>
          <w:sz w:val="8"/>
          <w:szCs w:val="8"/>
        </w:rPr>
      </w:pPr>
    </w:p>
    <w:p w14:paraId="503ECC44" w14:textId="77777777" w:rsidR="00642210" w:rsidRDefault="00642210" w:rsidP="00642210">
      <w:pPr>
        <w:rPr>
          <w:noProof/>
        </w:rPr>
        <w:sectPr w:rsidR="00642210">
          <w:headerReference w:type="even" r:id="rId12"/>
          <w:footnotePr>
            <w:numRestart w:val="eachSect"/>
          </w:footnotePr>
          <w:pgSz w:w="11907" w:h="16840" w:code="9"/>
          <w:pgMar w:top="1418" w:right="1134" w:bottom="1134" w:left="1134" w:header="680" w:footer="567" w:gutter="0"/>
          <w:cols w:space="720"/>
        </w:sectPr>
      </w:pPr>
    </w:p>
    <w:p w14:paraId="4D137358" w14:textId="051886E7" w:rsidR="00080512" w:rsidRPr="00946E34" w:rsidRDefault="00080512">
      <w:pPr>
        <w:pStyle w:val="Heading1"/>
      </w:pPr>
      <w:r w:rsidRPr="00946E34">
        <w:lastRenderedPageBreak/>
        <w:t>Foreword</w:t>
      </w:r>
      <w:bookmarkEnd w:id="0"/>
      <w:bookmarkEnd w:id="1"/>
      <w:bookmarkEnd w:id="2"/>
      <w:bookmarkEnd w:id="3"/>
      <w:bookmarkEnd w:id="4"/>
      <w:bookmarkEnd w:id="5"/>
      <w:bookmarkEnd w:id="6"/>
      <w:bookmarkEnd w:id="7"/>
      <w:bookmarkEnd w:id="8"/>
      <w:bookmarkEnd w:id="9"/>
      <w:bookmarkEnd w:id="10"/>
      <w:bookmarkEnd w:id="11"/>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4" w:name="_Toc13920073"/>
      <w:bookmarkStart w:id="15" w:name="_Toc29392989"/>
      <w:bookmarkStart w:id="16" w:name="_Toc29393037"/>
      <w:bookmarkStart w:id="17" w:name="_Toc36556391"/>
      <w:bookmarkStart w:id="18" w:name="_Toc45833055"/>
      <w:bookmarkStart w:id="19" w:name="_Toc64448112"/>
      <w:bookmarkStart w:id="20" w:name="_Toc74152908"/>
      <w:bookmarkStart w:id="21" w:name="_Toc97909404"/>
      <w:bookmarkStart w:id="22" w:name="_Toc98932570"/>
      <w:bookmarkStart w:id="23" w:name="_Toc105667999"/>
      <w:bookmarkStart w:id="24" w:name="_Toc112769890"/>
      <w:bookmarkStart w:id="25" w:name="_Toc155972493"/>
      <w:r w:rsidRPr="00946E34">
        <w:lastRenderedPageBreak/>
        <w:t>1</w:t>
      </w:r>
      <w:r w:rsidRPr="00946E34">
        <w:tab/>
        <w:t>Scope</w:t>
      </w:r>
      <w:bookmarkEnd w:id="14"/>
      <w:bookmarkEnd w:id="15"/>
      <w:bookmarkEnd w:id="16"/>
      <w:bookmarkEnd w:id="17"/>
      <w:bookmarkEnd w:id="18"/>
      <w:bookmarkEnd w:id="19"/>
      <w:bookmarkEnd w:id="20"/>
      <w:bookmarkEnd w:id="21"/>
      <w:bookmarkEnd w:id="22"/>
      <w:bookmarkEnd w:id="23"/>
      <w:bookmarkEnd w:id="24"/>
      <w:bookmarkEnd w:id="25"/>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26" w:name="_Toc13920074"/>
      <w:bookmarkStart w:id="27" w:name="_Toc29392990"/>
      <w:bookmarkStart w:id="28" w:name="_Toc29393038"/>
      <w:bookmarkStart w:id="29" w:name="_Toc36556392"/>
      <w:bookmarkStart w:id="30" w:name="_Toc45833056"/>
      <w:bookmarkStart w:id="31" w:name="_Toc64448113"/>
      <w:bookmarkStart w:id="32" w:name="_Toc74152909"/>
      <w:bookmarkStart w:id="33" w:name="_Toc97909405"/>
      <w:bookmarkStart w:id="34" w:name="_Toc98932571"/>
      <w:bookmarkStart w:id="35" w:name="_Toc105668000"/>
      <w:bookmarkStart w:id="36" w:name="_Toc112769891"/>
      <w:bookmarkStart w:id="37" w:name="_Toc155972494"/>
      <w:r w:rsidRPr="00946E34">
        <w:t>2</w:t>
      </w:r>
      <w:r w:rsidRPr="00946E34">
        <w:tab/>
        <w:t>References</w:t>
      </w:r>
      <w:bookmarkEnd w:id="26"/>
      <w:bookmarkEnd w:id="27"/>
      <w:bookmarkEnd w:id="28"/>
      <w:bookmarkEnd w:id="29"/>
      <w:bookmarkEnd w:id="30"/>
      <w:bookmarkEnd w:id="31"/>
      <w:bookmarkEnd w:id="32"/>
      <w:bookmarkEnd w:id="33"/>
      <w:bookmarkEnd w:id="34"/>
      <w:bookmarkEnd w:id="35"/>
      <w:bookmarkEnd w:id="36"/>
      <w:bookmarkEnd w:id="37"/>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8" w:name="OLE_LINK1"/>
      <w:bookmarkStart w:id="39" w:name="OLE_LINK2"/>
      <w:bookmarkStart w:id="40" w:name="OLE_LINK3"/>
      <w:bookmarkStart w:id="41"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8"/>
    <w:bookmarkEnd w:id="39"/>
    <w:bookmarkEnd w:id="40"/>
    <w:bookmarkEnd w:id="41"/>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Default="00AE2999" w:rsidP="000626A9">
      <w:pPr>
        <w:pStyle w:val="EX"/>
      </w:pPr>
      <w:r w:rsidRPr="00946E34">
        <w:t>[11]</w:t>
      </w:r>
      <w:r w:rsidRPr="00946E34">
        <w:tab/>
        <w:t>3GPP TS 38.331: "NR; Radio Resource Control (RRC); Protocol specification".</w:t>
      </w:r>
    </w:p>
    <w:p w14:paraId="25CE2BFE" w14:textId="2A3F273A" w:rsidR="007B0479" w:rsidRPr="00946E34" w:rsidRDefault="007B0479" w:rsidP="000626A9">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778229DE" w14:textId="77777777" w:rsidR="00080512" w:rsidRPr="00946E34" w:rsidRDefault="00A71AF4">
      <w:pPr>
        <w:pStyle w:val="Heading1"/>
      </w:pPr>
      <w:bookmarkStart w:id="42" w:name="_Toc13920075"/>
      <w:bookmarkStart w:id="43" w:name="_Toc29392991"/>
      <w:bookmarkStart w:id="44" w:name="_Toc29393039"/>
      <w:bookmarkStart w:id="45" w:name="_Toc36556393"/>
      <w:bookmarkStart w:id="46" w:name="_Toc45833057"/>
      <w:bookmarkStart w:id="47" w:name="_Toc64448114"/>
      <w:bookmarkStart w:id="48" w:name="_Toc74152910"/>
      <w:bookmarkStart w:id="49" w:name="_Toc97909406"/>
      <w:bookmarkStart w:id="50" w:name="_Toc98932572"/>
      <w:bookmarkStart w:id="51" w:name="_Toc105668001"/>
      <w:bookmarkStart w:id="52" w:name="_Toc112769892"/>
      <w:bookmarkStart w:id="53" w:name="_Toc155972495"/>
      <w:r w:rsidRPr="00946E34">
        <w:t>3</w:t>
      </w:r>
      <w:r w:rsidRPr="00946E34">
        <w:tab/>
        <w:t xml:space="preserve">Definitions </w:t>
      </w:r>
      <w:r w:rsidR="008028A4" w:rsidRPr="00946E34">
        <w:t>and abbreviations</w:t>
      </w:r>
      <w:bookmarkEnd w:id="42"/>
      <w:bookmarkEnd w:id="43"/>
      <w:bookmarkEnd w:id="44"/>
      <w:bookmarkEnd w:id="45"/>
      <w:bookmarkEnd w:id="46"/>
      <w:bookmarkEnd w:id="47"/>
      <w:bookmarkEnd w:id="48"/>
      <w:bookmarkEnd w:id="49"/>
      <w:bookmarkEnd w:id="50"/>
      <w:bookmarkEnd w:id="51"/>
      <w:bookmarkEnd w:id="52"/>
      <w:bookmarkEnd w:id="53"/>
    </w:p>
    <w:p w14:paraId="578D26ED" w14:textId="77777777" w:rsidR="00080512" w:rsidRPr="00946E34" w:rsidRDefault="00080512">
      <w:pPr>
        <w:pStyle w:val="Heading2"/>
      </w:pPr>
      <w:bookmarkStart w:id="54" w:name="_Toc13920076"/>
      <w:bookmarkStart w:id="55" w:name="_Toc29392992"/>
      <w:bookmarkStart w:id="56" w:name="_Toc29393040"/>
      <w:bookmarkStart w:id="57" w:name="_Toc36556394"/>
      <w:bookmarkStart w:id="58" w:name="_Toc45833058"/>
      <w:bookmarkStart w:id="59" w:name="_Toc64448115"/>
      <w:bookmarkStart w:id="60" w:name="_Toc74152911"/>
      <w:bookmarkStart w:id="61" w:name="_Toc97909407"/>
      <w:bookmarkStart w:id="62" w:name="_Toc98932573"/>
      <w:bookmarkStart w:id="63" w:name="_Toc105668002"/>
      <w:bookmarkStart w:id="64" w:name="_Toc112769893"/>
      <w:bookmarkStart w:id="65" w:name="_Toc155972496"/>
      <w:r w:rsidRPr="00946E34">
        <w:t>3.1</w:t>
      </w:r>
      <w:r w:rsidRPr="00946E34">
        <w:tab/>
        <w:t>Definitions</w:t>
      </w:r>
      <w:bookmarkEnd w:id="54"/>
      <w:bookmarkEnd w:id="55"/>
      <w:bookmarkEnd w:id="56"/>
      <w:bookmarkEnd w:id="57"/>
      <w:bookmarkEnd w:id="58"/>
      <w:bookmarkEnd w:id="59"/>
      <w:bookmarkEnd w:id="60"/>
      <w:bookmarkEnd w:id="61"/>
      <w:bookmarkEnd w:id="62"/>
      <w:bookmarkEnd w:id="63"/>
      <w:bookmarkEnd w:id="64"/>
      <w:bookmarkEnd w:id="65"/>
    </w:p>
    <w:p w14:paraId="5D1B46E9" w14:textId="77777777" w:rsidR="00080512" w:rsidRPr="00946E34" w:rsidRDefault="00080512" w:rsidP="00A71AF4">
      <w:r w:rsidRPr="00946E34">
        <w:t xml:space="preserve">For the purposes of the present document, the terms and definitions given in </w:t>
      </w:r>
      <w:bookmarkStart w:id="66" w:name="OLE_LINK6"/>
      <w:bookmarkStart w:id="67" w:name="OLE_LINK7"/>
      <w:bookmarkStart w:id="68" w:name="OLE_LINK8"/>
      <w:r w:rsidR="00DF62CD" w:rsidRPr="00946E34">
        <w:t xml:space="preserve">3GPP </w:t>
      </w:r>
      <w:bookmarkEnd w:id="66"/>
      <w:bookmarkEnd w:id="67"/>
      <w:bookmarkEnd w:id="68"/>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proofErr w:type="spellStart"/>
      <w:r w:rsidRPr="00946E34">
        <w:rPr>
          <w:b/>
          <w:lang w:eastAsia="zh-CN"/>
        </w:rPr>
        <w:lastRenderedPageBreak/>
        <w:t>gNB</w:t>
      </w:r>
      <w:proofErr w:type="spellEnd"/>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05AFA4EF" w14:textId="52037867" w:rsidR="00CA08F2" w:rsidRDefault="00CA08F2" w:rsidP="00624373">
      <w:pPr>
        <w:rPr>
          <w:lang w:eastAsia="ja-JP"/>
        </w:rPr>
      </w:pPr>
      <w:r w:rsidRPr="00317D89">
        <w:rPr>
          <w:b/>
          <w:lang w:eastAsia="ja-JP"/>
          <w:rPrChange w:id="69" w:author="Rapporteur" w:date="2024-01-16T15:39:00Z">
            <w:rPr>
              <w:lang w:eastAsia="ja-JP"/>
            </w:rPr>
          </w:rPrChange>
        </w:rPr>
        <w:t>LTM</w:t>
      </w:r>
      <w:r>
        <w:rPr>
          <w:lang w:eastAsia="ja-JP"/>
        </w:rPr>
        <w:t>: as defined in TS 38.401 [2].</w:t>
      </w:r>
    </w:p>
    <w:p w14:paraId="0FCD7EBB" w14:textId="77777777" w:rsidR="00AE3934" w:rsidRDefault="00AE3934" w:rsidP="00AE3934">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6E256821" w14:textId="77777777" w:rsidR="00DE6390" w:rsidRDefault="00AE3934" w:rsidP="00DE6390">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2C189AB9" w14:textId="77777777" w:rsidR="00DE6390" w:rsidRDefault="00DE6390" w:rsidP="00DE6390">
      <w:pPr>
        <w:rPr>
          <w:b/>
        </w:rPr>
      </w:pPr>
      <w:r>
        <w:rPr>
          <w:b/>
        </w:rPr>
        <w:t>MP Relay UE</w:t>
      </w:r>
      <w:r>
        <w:t>: as defined in TS 38.300 [8].</w:t>
      </w:r>
    </w:p>
    <w:p w14:paraId="46F471DD" w14:textId="77777777" w:rsidR="00DE6390" w:rsidRDefault="00DE6390" w:rsidP="00DE6390">
      <w:r>
        <w:rPr>
          <w:b/>
        </w:rPr>
        <w:t>MP Remote UE</w:t>
      </w:r>
      <w:r>
        <w:t>: as defined in TS 38.300 [8].</w:t>
      </w:r>
    </w:p>
    <w:p w14:paraId="1F77DBF6" w14:textId="2AC11024" w:rsidR="00AE3934" w:rsidRPr="00AE3934" w:rsidRDefault="00DE6390" w:rsidP="00DE6390">
      <w:pPr>
        <w:rPr>
          <w:b/>
          <w:lang w:eastAsia="zh-CN"/>
        </w:rPr>
      </w:pPr>
      <w:r>
        <w:rPr>
          <w:b/>
        </w:rPr>
        <w:t>Multi-path</w:t>
      </w:r>
      <w:r>
        <w:t>: as defined in TS 38.300 [8].</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0" w:name="_Toc13920077"/>
      <w:bookmarkStart w:id="71" w:name="_Toc29392993"/>
      <w:bookmarkStart w:id="72" w:name="_Toc29393041"/>
      <w:bookmarkStart w:id="73" w:name="_Toc36556395"/>
      <w:bookmarkStart w:id="74" w:name="_Toc45833059"/>
      <w:bookmarkStart w:id="75" w:name="_Toc64448116"/>
      <w:bookmarkStart w:id="76" w:name="_Toc74152912"/>
      <w:bookmarkStart w:id="7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proofErr w:type="spellStart"/>
      <w:r>
        <w:rPr>
          <w:b/>
          <w:lang w:eastAsia="ja-JP"/>
        </w:rPr>
        <w:t>Uu</w:t>
      </w:r>
      <w:proofErr w:type="spellEnd"/>
      <w:r>
        <w:rPr>
          <w:b/>
          <w:lang w:eastAsia="ja-JP"/>
        </w:rPr>
        <w:t xml:space="preserve">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8" w:name="_Toc98932574"/>
      <w:bookmarkStart w:id="79" w:name="_Toc105668003"/>
      <w:bookmarkStart w:id="80" w:name="_Toc112769894"/>
      <w:bookmarkStart w:id="81" w:name="_Toc155972497"/>
      <w:r w:rsidRPr="00946E34">
        <w:t>3.</w:t>
      </w:r>
      <w:r w:rsidR="00ED6E93">
        <w:t>2</w:t>
      </w:r>
      <w:r w:rsidRPr="00946E34">
        <w:tab/>
        <w:t>Abbreviations</w:t>
      </w:r>
      <w:bookmarkEnd w:id="70"/>
      <w:bookmarkEnd w:id="71"/>
      <w:bookmarkEnd w:id="72"/>
      <w:bookmarkEnd w:id="73"/>
      <w:bookmarkEnd w:id="74"/>
      <w:bookmarkEnd w:id="75"/>
      <w:bookmarkEnd w:id="76"/>
      <w:bookmarkEnd w:id="77"/>
      <w:bookmarkEnd w:id="78"/>
      <w:bookmarkEnd w:id="79"/>
      <w:bookmarkEnd w:id="80"/>
      <w:bookmarkEnd w:id="81"/>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Pr="00CA08F2" w:rsidRDefault="00ED6E93" w:rsidP="00ED6E93">
      <w:pPr>
        <w:pStyle w:val="EW"/>
      </w:pPr>
      <w:proofErr w:type="spellStart"/>
      <w:r w:rsidRPr="00CA08F2">
        <w:rPr>
          <w:rFonts w:hint="eastAsia"/>
        </w:rPr>
        <w:t>eDRX</w:t>
      </w:r>
      <w:proofErr w:type="spellEnd"/>
      <w:r w:rsidRPr="00CA08F2">
        <w:rPr>
          <w:rFonts w:hint="eastAsia"/>
        </w:rPr>
        <w:tab/>
        <w:t>extended Discontinuous Reception</w:t>
      </w:r>
    </w:p>
    <w:p w14:paraId="54213DB2" w14:textId="5DB67A68" w:rsidR="00CA08F2" w:rsidRPr="00CA08F2" w:rsidRDefault="00CA08F2" w:rsidP="00CA08F2">
      <w:pPr>
        <w:pStyle w:val="EW"/>
      </w:pPr>
      <w:proofErr w:type="spellStart"/>
      <w:r w:rsidRPr="002B1257">
        <w:t>eRedCap</w:t>
      </w:r>
      <w:proofErr w:type="spellEnd"/>
      <w:r>
        <w:tab/>
      </w:r>
      <w:r w:rsidRPr="002B1257">
        <w:t>Enhanced Reduced Capability</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45CFBB46" w14:textId="77777777" w:rsidR="00DE6390" w:rsidRDefault="004E4402" w:rsidP="00DE6390">
      <w:pPr>
        <w:pStyle w:val="EW"/>
        <w:rPr>
          <w:rFonts w:eastAsia="SimSun"/>
        </w:rPr>
      </w:pPr>
      <w:r>
        <w:t>MBS</w:t>
      </w:r>
      <w:r>
        <w:tab/>
      </w:r>
      <w:r w:rsidRPr="00F62681">
        <w:rPr>
          <w:rFonts w:eastAsia="SimSun"/>
        </w:rPr>
        <w:t>Multicast/Broadcast Service</w:t>
      </w:r>
    </w:p>
    <w:p w14:paraId="4D5057CD" w14:textId="77777777" w:rsidR="00DE6390" w:rsidRDefault="00DE6390" w:rsidP="00DE6390">
      <w:pPr>
        <w:pStyle w:val="EW"/>
      </w:pPr>
      <w:r>
        <w:rPr>
          <w:rFonts w:hint="eastAsia"/>
        </w:rPr>
        <w:t>M</w:t>
      </w:r>
      <w:r>
        <w:t>P</w:t>
      </w:r>
      <w:r>
        <w:tab/>
        <w:t>Multi-Path</w:t>
      </w:r>
    </w:p>
    <w:p w14:paraId="670C1BB3" w14:textId="1E45387A" w:rsidR="004E4402" w:rsidRPr="00EC6E55" w:rsidRDefault="00DE6390" w:rsidP="00DE6390">
      <w:pPr>
        <w:pStyle w:val="EW"/>
      </w:pPr>
      <w:r>
        <w:t>N3C</w:t>
      </w:r>
      <w:r>
        <w:tab/>
        <w:t>Non-3GPP Connection</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proofErr w:type="spellStart"/>
      <w:r>
        <w:rPr>
          <w:rFonts w:hint="eastAsia"/>
        </w:rPr>
        <w:t>Hyperframes</w:t>
      </w:r>
      <w:proofErr w:type="spellEnd"/>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lastRenderedPageBreak/>
        <w:t>QMC</w:t>
      </w:r>
      <w:r>
        <w:rPr>
          <w:lang w:eastAsia="zh-CN"/>
        </w:rPr>
        <w:tab/>
      </w:r>
      <w:proofErr w:type="spellStart"/>
      <w:r>
        <w:rPr>
          <w:lang w:eastAsia="zh-CN"/>
        </w:rPr>
        <w:t>QoE</w:t>
      </w:r>
      <w:proofErr w:type="spellEnd"/>
      <w:r>
        <w:rPr>
          <w:lang w:eastAsia="zh-CN"/>
        </w:rPr>
        <w:t xml:space="preserve"> Measurement Collection</w:t>
      </w:r>
    </w:p>
    <w:p w14:paraId="405FBA7D" w14:textId="77777777" w:rsidR="00F940D4" w:rsidRDefault="00F940D4" w:rsidP="009E5E3E">
      <w:pPr>
        <w:pStyle w:val="EW"/>
      </w:pPr>
      <w:proofErr w:type="spellStart"/>
      <w:r>
        <w:t>QoE</w:t>
      </w:r>
      <w:proofErr w:type="spellEnd"/>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t>SIB</w:t>
      </w:r>
      <w:r>
        <w:t>18</w:t>
      </w:r>
      <w:r w:rsidRPr="00946E34">
        <w:tab/>
        <w:t xml:space="preserve">System Information Block </w:t>
      </w:r>
      <w:r>
        <w:t>18</w:t>
      </w:r>
    </w:p>
    <w:p w14:paraId="44FDEF14" w14:textId="77777777" w:rsidR="00657C4F" w:rsidRDefault="00657C4F">
      <w:pPr>
        <w:pStyle w:val="EW"/>
      </w:pPr>
      <w:r w:rsidRPr="00657C4F">
        <w:t>SL</w:t>
      </w:r>
      <w:r w:rsidRPr="00657C4F">
        <w:tab/>
      </w:r>
      <w:proofErr w:type="spellStart"/>
      <w:r w:rsidRPr="00657C4F">
        <w:t>Sidelink</w:t>
      </w:r>
      <w:proofErr w:type="spellEnd"/>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2" w:name="_Toc13920078"/>
      <w:bookmarkStart w:id="83" w:name="_Toc29392994"/>
      <w:bookmarkStart w:id="84" w:name="_Toc29393042"/>
      <w:bookmarkStart w:id="85" w:name="_Toc36556396"/>
      <w:bookmarkStart w:id="86" w:name="_Toc45833060"/>
      <w:bookmarkStart w:id="87" w:name="_Toc64448117"/>
      <w:bookmarkStart w:id="88" w:name="_Toc74152913"/>
      <w:bookmarkStart w:id="89" w:name="_Toc97909409"/>
      <w:bookmarkStart w:id="90" w:name="_Toc98932575"/>
      <w:bookmarkStart w:id="91" w:name="_Toc105668004"/>
      <w:bookmarkStart w:id="92" w:name="_Toc112769895"/>
      <w:bookmarkStart w:id="93" w:name="_Toc155972498"/>
      <w:r w:rsidRPr="00946E34">
        <w:t>4</w:t>
      </w:r>
      <w:r w:rsidRPr="00946E34">
        <w:tab/>
        <w:t>General aspects</w:t>
      </w:r>
      <w:bookmarkEnd w:id="82"/>
      <w:bookmarkEnd w:id="83"/>
      <w:bookmarkEnd w:id="84"/>
      <w:bookmarkEnd w:id="85"/>
      <w:bookmarkEnd w:id="86"/>
      <w:bookmarkEnd w:id="87"/>
      <w:bookmarkEnd w:id="88"/>
      <w:bookmarkEnd w:id="89"/>
      <w:bookmarkEnd w:id="90"/>
      <w:bookmarkEnd w:id="91"/>
      <w:bookmarkEnd w:id="92"/>
      <w:bookmarkEnd w:id="93"/>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4" w:name="_Toc13920079"/>
      <w:bookmarkStart w:id="95" w:name="_Toc29392995"/>
      <w:bookmarkStart w:id="96" w:name="_Toc29393043"/>
      <w:bookmarkStart w:id="97" w:name="_Toc36556397"/>
      <w:bookmarkStart w:id="98" w:name="_Toc45833061"/>
      <w:bookmarkStart w:id="99" w:name="_Toc64448118"/>
      <w:bookmarkStart w:id="100" w:name="_Toc74152914"/>
      <w:bookmarkStart w:id="101" w:name="_Toc97909410"/>
      <w:bookmarkStart w:id="102" w:name="_Toc98932576"/>
      <w:bookmarkStart w:id="103" w:name="_Toc105668005"/>
      <w:bookmarkStart w:id="104" w:name="_Toc112769896"/>
      <w:bookmarkStart w:id="105" w:name="_Toc155972499"/>
      <w:r w:rsidRPr="00946E34">
        <w:t>4.</w:t>
      </w:r>
      <w:r w:rsidR="00F01387" w:rsidRPr="00946E34">
        <w:t>1</w:t>
      </w:r>
      <w:r w:rsidRPr="00946E34">
        <w:tab/>
      </w:r>
      <w:r w:rsidRPr="00946E34">
        <w:rPr>
          <w:rFonts w:cs="Arial"/>
        </w:rPr>
        <w:t>F1 interface general principles</w:t>
      </w:r>
      <w:bookmarkEnd w:id="94"/>
      <w:bookmarkEnd w:id="95"/>
      <w:bookmarkEnd w:id="96"/>
      <w:bookmarkEnd w:id="97"/>
      <w:bookmarkEnd w:id="98"/>
      <w:bookmarkEnd w:id="99"/>
      <w:bookmarkEnd w:id="100"/>
      <w:bookmarkEnd w:id="101"/>
      <w:bookmarkEnd w:id="102"/>
      <w:bookmarkEnd w:id="103"/>
      <w:bookmarkEnd w:id="104"/>
      <w:bookmarkEnd w:id="105"/>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6" w:name="_Toc13920080"/>
      <w:bookmarkStart w:id="107" w:name="_Toc29392996"/>
      <w:bookmarkStart w:id="108" w:name="_Toc29393044"/>
      <w:bookmarkStart w:id="109" w:name="_Toc36556398"/>
      <w:bookmarkStart w:id="110" w:name="_Toc45833062"/>
      <w:bookmarkStart w:id="111" w:name="_Toc64448119"/>
      <w:bookmarkStart w:id="112" w:name="_Toc74152915"/>
      <w:bookmarkStart w:id="113" w:name="_Toc97909411"/>
      <w:bookmarkStart w:id="114" w:name="_Toc98932577"/>
      <w:bookmarkStart w:id="115" w:name="_Toc105668006"/>
      <w:bookmarkStart w:id="116" w:name="_Toc112769897"/>
      <w:bookmarkStart w:id="117" w:name="_Toc155972500"/>
      <w:r w:rsidRPr="00946E34">
        <w:t>4.</w:t>
      </w:r>
      <w:r w:rsidR="00F01387" w:rsidRPr="00946E34">
        <w:t>2</w:t>
      </w:r>
      <w:r w:rsidRPr="00946E34">
        <w:tab/>
      </w:r>
      <w:r w:rsidRPr="00946E34">
        <w:rPr>
          <w:rFonts w:cs="Arial"/>
        </w:rPr>
        <w:t>F1 interface specification objectives</w:t>
      </w:r>
      <w:bookmarkEnd w:id="106"/>
      <w:bookmarkEnd w:id="107"/>
      <w:bookmarkEnd w:id="108"/>
      <w:bookmarkEnd w:id="109"/>
      <w:bookmarkEnd w:id="110"/>
      <w:bookmarkEnd w:id="111"/>
      <w:bookmarkEnd w:id="112"/>
      <w:bookmarkEnd w:id="113"/>
      <w:bookmarkEnd w:id="114"/>
      <w:bookmarkEnd w:id="115"/>
      <w:bookmarkEnd w:id="116"/>
      <w:bookmarkEnd w:id="117"/>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04F72856" w14:textId="77777777" w:rsidR="007E76AB" w:rsidRPr="00946E34" w:rsidRDefault="00A71AF4" w:rsidP="007E76AB">
      <w:pPr>
        <w:pStyle w:val="Heading2"/>
        <w:rPr>
          <w:rFonts w:cs="Arial"/>
        </w:rPr>
      </w:pPr>
      <w:bookmarkStart w:id="118" w:name="_Toc13920081"/>
      <w:bookmarkStart w:id="119" w:name="_Toc29392997"/>
      <w:bookmarkStart w:id="120" w:name="_Toc29393045"/>
      <w:bookmarkStart w:id="121" w:name="_Toc36556399"/>
      <w:bookmarkStart w:id="122" w:name="_Toc45833063"/>
      <w:bookmarkStart w:id="123" w:name="_Toc64448120"/>
      <w:bookmarkStart w:id="124" w:name="_Toc74152916"/>
      <w:bookmarkStart w:id="125" w:name="_Toc97909412"/>
      <w:bookmarkStart w:id="126" w:name="_Toc98932578"/>
      <w:bookmarkStart w:id="127" w:name="_Toc105668007"/>
      <w:bookmarkStart w:id="128" w:name="_Toc112769898"/>
      <w:bookmarkStart w:id="129" w:name="_Toc155972501"/>
      <w:r w:rsidRPr="00946E34">
        <w:lastRenderedPageBreak/>
        <w:t>4.</w:t>
      </w:r>
      <w:r w:rsidR="00F01387" w:rsidRPr="00946E34">
        <w:t>3</w:t>
      </w:r>
      <w:r w:rsidRPr="00946E34">
        <w:tab/>
      </w:r>
      <w:r w:rsidRPr="00946E34">
        <w:rPr>
          <w:rFonts w:cs="Arial"/>
        </w:rPr>
        <w:t>F1 interface capabilities</w:t>
      </w:r>
      <w:bookmarkEnd w:id="118"/>
      <w:bookmarkEnd w:id="119"/>
      <w:bookmarkEnd w:id="120"/>
      <w:bookmarkEnd w:id="121"/>
      <w:bookmarkEnd w:id="122"/>
      <w:bookmarkEnd w:id="123"/>
      <w:bookmarkEnd w:id="124"/>
      <w:bookmarkEnd w:id="125"/>
      <w:bookmarkEnd w:id="126"/>
      <w:bookmarkEnd w:id="127"/>
      <w:bookmarkEnd w:id="128"/>
      <w:bookmarkEnd w:id="12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5486197C"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del w:id="130" w:author="Rapporteur" w:date="2024-01-16T15:40:00Z">
        <w:r w:rsidRPr="00946E34" w:rsidDel="00317D89">
          <w:delText>.</w:delText>
        </w:r>
      </w:del>
      <w:ins w:id="131" w:author="Rapporteur" w:date="2024-01-16T15:40:00Z">
        <w:r w:rsidR="00317D89">
          <w:t>;</w:t>
        </w:r>
      </w:ins>
    </w:p>
    <w:p w14:paraId="7803EE5D" w14:textId="7DE55966" w:rsidR="00C60EDD" w:rsidRDefault="00C60EDD" w:rsidP="00C60EDD">
      <w:pPr>
        <w:pStyle w:val="B10"/>
      </w:pPr>
      <w:bookmarkStart w:id="132" w:name="_Toc13920082"/>
      <w:bookmarkStart w:id="133" w:name="_Toc29392998"/>
      <w:bookmarkStart w:id="134" w:name="_Toc29393046"/>
      <w:bookmarkStart w:id="135" w:name="_Toc36556400"/>
      <w:bookmarkStart w:id="136" w:name="_Toc45833064"/>
      <w:bookmarkStart w:id="137" w:name="_Toc64448121"/>
      <w:bookmarkStart w:id="138" w:name="_Toc74152917"/>
      <w:bookmarkStart w:id="139" w:name="_Toc97909413"/>
      <w:r>
        <w:t>-</w:t>
      </w:r>
      <w:r>
        <w:tab/>
        <w:t xml:space="preserve">procedures to establish, maintain and release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40" w:name="_Toc98932579"/>
      <w:bookmarkStart w:id="141" w:name="_Toc105668008"/>
      <w:bookmarkStart w:id="142" w:name="_Toc112769899"/>
      <w:bookmarkStart w:id="143" w:name="_Toc155972502"/>
      <w:r w:rsidRPr="00946E34">
        <w:t>4.</w:t>
      </w:r>
      <w:r w:rsidR="00F01387" w:rsidRPr="00946E34">
        <w:t>4</w:t>
      </w:r>
      <w:r w:rsidRPr="00946E34">
        <w:tab/>
      </w:r>
      <w:r w:rsidR="007E76AB" w:rsidRPr="00946E34">
        <w:rPr>
          <w:rFonts w:cs="Arial"/>
        </w:rPr>
        <w:t>Void</w:t>
      </w:r>
      <w:bookmarkEnd w:id="132"/>
      <w:bookmarkEnd w:id="133"/>
      <w:bookmarkEnd w:id="134"/>
      <w:bookmarkEnd w:id="135"/>
      <w:bookmarkEnd w:id="136"/>
      <w:bookmarkEnd w:id="137"/>
      <w:bookmarkEnd w:id="138"/>
      <w:bookmarkEnd w:id="139"/>
      <w:bookmarkEnd w:id="140"/>
      <w:bookmarkEnd w:id="141"/>
      <w:bookmarkEnd w:id="142"/>
      <w:bookmarkEnd w:id="143"/>
    </w:p>
    <w:p w14:paraId="24560E49" w14:textId="77777777" w:rsidR="00340613" w:rsidRPr="00946E34" w:rsidRDefault="00340613" w:rsidP="00340613">
      <w:pPr>
        <w:pStyle w:val="Heading1"/>
      </w:pPr>
      <w:bookmarkStart w:id="144" w:name="_Toc13920083"/>
      <w:bookmarkStart w:id="145" w:name="_Toc29392999"/>
      <w:bookmarkStart w:id="146" w:name="_Toc29393047"/>
      <w:bookmarkStart w:id="147" w:name="_Toc36556401"/>
      <w:bookmarkStart w:id="148" w:name="_Toc45833065"/>
      <w:bookmarkStart w:id="149" w:name="_Toc64448122"/>
      <w:bookmarkStart w:id="150" w:name="_Toc74152918"/>
      <w:bookmarkStart w:id="151" w:name="_Toc97909414"/>
      <w:bookmarkStart w:id="152" w:name="_Toc98932580"/>
      <w:bookmarkStart w:id="153" w:name="_Toc105668009"/>
      <w:bookmarkStart w:id="154" w:name="_Toc112769900"/>
      <w:bookmarkStart w:id="155" w:name="_Toc155972503"/>
      <w:r w:rsidRPr="00946E34">
        <w:t>5</w:t>
      </w:r>
      <w:r w:rsidRPr="00946E34">
        <w:tab/>
        <w:t>Functions of the F1 interface</w:t>
      </w:r>
      <w:bookmarkEnd w:id="144"/>
      <w:bookmarkEnd w:id="145"/>
      <w:bookmarkEnd w:id="146"/>
      <w:bookmarkEnd w:id="147"/>
      <w:bookmarkEnd w:id="148"/>
      <w:bookmarkEnd w:id="149"/>
      <w:bookmarkEnd w:id="150"/>
      <w:bookmarkEnd w:id="151"/>
      <w:bookmarkEnd w:id="152"/>
      <w:bookmarkEnd w:id="153"/>
      <w:bookmarkEnd w:id="154"/>
      <w:bookmarkEnd w:id="155"/>
    </w:p>
    <w:p w14:paraId="146EBDD2" w14:textId="77777777" w:rsidR="00340613" w:rsidRPr="00946E34" w:rsidRDefault="00340613" w:rsidP="005F7B53">
      <w:pPr>
        <w:pStyle w:val="Heading2"/>
        <w:rPr>
          <w:lang w:eastAsia="ja-JP"/>
        </w:rPr>
      </w:pPr>
      <w:bookmarkStart w:id="156" w:name="_Toc13920084"/>
      <w:bookmarkStart w:id="157" w:name="_Toc29393000"/>
      <w:bookmarkStart w:id="158" w:name="_Toc29393048"/>
      <w:bookmarkStart w:id="159" w:name="_Toc36556402"/>
      <w:bookmarkStart w:id="160" w:name="_Toc45833066"/>
      <w:bookmarkStart w:id="161" w:name="_Toc64448123"/>
      <w:bookmarkStart w:id="162" w:name="_Toc74152919"/>
      <w:bookmarkStart w:id="163" w:name="_Toc97909415"/>
      <w:bookmarkStart w:id="164" w:name="_Toc98932581"/>
      <w:bookmarkStart w:id="165" w:name="_Toc105668010"/>
      <w:bookmarkStart w:id="166" w:name="_Toc112769901"/>
      <w:bookmarkStart w:id="167" w:name="_Toc155972504"/>
      <w:r w:rsidRPr="00946E34">
        <w:t>5.1</w:t>
      </w:r>
      <w:r w:rsidRPr="00946E34">
        <w:tab/>
        <w:t>General</w:t>
      </w:r>
      <w:bookmarkEnd w:id="156"/>
      <w:bookmarkEnd w:id="157"/>
      <w:bookmarkEnd w:id="158"/>
      <w:bookmarkEnd w:id="159"/>
      <w:bookmarkEnd w:id="160"/>
      <w:bookmarkEnd w:id="161"/>
      <w:bookmarkEnd w:id="162"/>
      <w:bookmarkEnd w:id="163"/>
      <w:bookmarkEnd w:id="164"/>
      <w:bookmarkEnd w:id="165"/>
      <w:bookmarkEnd w:id="166"/>
      <w:bookmarkEnd w:id="167"/>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8" w:name="_Toc13920085"/>
      <w:bookmarkStart w:id="169" w:name="_Toc29393001"/>
      <w:bookmarkStart w:id="170" w:name="_Toc29393049"/>
      <w:bookmarkStart w:id="171" w:name="_Toc36556403"/>
      <w:bookmarkStart w:id="172" w:name="_Toc45833067"/>
      <w:bookmarkStart w:id="173" w:name="_Toc64448124"/>
      <w:bookmarkStart w:id="174" w:name="_Toc74152920"/>
      <w:bookmarkStart w:id="175" w:name="_Toc97909416"/>
      <w:bookmarkStart w:id="176" w:name="_Toc98932582"/>
      <w:bookmarkStart w:id="177" w:name="_Toc105668011"/>
      <w:bookmarkStart w:id="178" w:name="_Toc112769902"/>
      <w:bookmarkStart w:id="179" w:name="_Toc155972505"/>
      <w:r w:rsidRPr="00946E34">
        <w:t>5.2</w:t>
      </w:r>
      <w:r w:rsidRPr="00946E34">
        <w:tab/>
        <w:t>F1-C functions</w:t>
      </w:r>
      <w:bookmarkEnd w:id="168"/>
      <w:bookmarkEnd w:id="169"/>
      <w:bookmarkEnd w:id="170"/>
      <w:bookmarkEnd w:id="171"/>
      <w:bookmarkEnd w:id="172"/>
      <w:bookmarkEnd w:id="173"/>
      <w:bookmarkEnd w:id="174"/>
      <w:bookmarkEnd w:id="175"/>
      <w:bookmarkEnd w:id="176"/>
      <w:bookmarkEnd w:id="177"/>
      <w:bookmarkEnd w:id="178"/>
      <w:bookmarkEnd w:id="179"/>
    </w:p>
    <w:p w14:paraId="27070FEC" w14:textId="77777777" w:rsidR="00340613" w:rsidRPr="00946E34" w:rsidRDefault="00340613" w:rsidP="005F7B53">
      <w:pPr>
        <w:pStyle w:val="Heading3"/>
        <w:rPr>
          <w:lang w:eastAsia="ja-JP"/>
        </w:rPr>
      </w:pPr>
      <w:bookmarkStart w:id="180" w:name="_Toc13920086"/>
      <w:bookmarkStart w:id="181" w:name="_Toc29393002"/>
      <w:bookmarkStart w:id="182" w:name="_Toc29393050"/>
      <w:bookmarkStart w:id="183" w:name="_Toc36556404"/>
      <w:bookmarkStart w:id="184" w:name="_Toc45833068"/>
      <w:bookmarkStart w:id="185" w:name="_Toc64448125"/>
      <w:bookmarkStart w:id="186" w:name="_Toc74152921"/>
      <w:bookmarkStart w:id="187" w:name="_Toc97909417"/>
      <w:bookmarkStart w:id="188" w:name="_Toc98932583"/>
      <w:bookmarkStart w:id="189" w:name="_Toc105668012"/>
      <w:bookmarkStart w:id="190" w:name="_Toc112769903"/>
      <w:bookmarkStart w:id="191" w:name="_Toc155972506"/>
      <w:r w:rsidRPr="00946E34">
        <w:t>5.2.1</w:t>
      </w:r>
      <w:r w:rsidRPr="00946E34">
        <w:tab/>
        <w:t>F1 interface management function</w:t>
      </w:r>
      <w:bookmarkEnd w:id="180"/>
      <w:bookmarkEnd w:id="181"/>
      <w:bookmarkEnd w:id="182"/>
      <w:bookmarkEnd w:id="183"/>
      <w:bookmarkEnd w:id="184"/>
      <w:bookmarkEnd w:id="185"/>
      <w:bookmarkEnd w:id="186"/>
      <w:bookmarkEnd w:id="187"/>
      <w:bookmarkEnd w:id="188"/>
      <w:bookmarkEnd w:id="189"/>
      <w:bookmarkEnd w:id="190"/>
      <w:bookmarkEnd w:id="191"/>
    </w:p>
    <w:p w14:paraId="54FAA8B3"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C5FAA06" w14:textId="356B4369" w:rsidR="00340613" w:rsidRPr="00946E34" w:rsidRDefault="00340613" w:rsidP="00340613">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r w:rsidR="00AE3934">
        <w:rPr>
          <w:rFonts w:hint="eastAsia"/>
          <w:lang w:val="en-US" w:eastAsia="zh-CN"/>
        </w:rPr>
        <w:t xml:space="preserve"> </w:t>
      </w:r>
      <w:r w:rsidR="00AE3934">
        <w:t xml:space="preserve">The F1 setup function </w:t>
      </w:r>
      <w:r w:rsidR="00AE3934">
        <w:rPr>
          <w:lang w:val="en-US" w:eastAsia="zh-CN"/>
        </w:rPr>
        <w:t>also allows to sen</w:t>
      </w:r>
      <w:r w:rsidR="00AE3934">
        <w:rPr>
          <w:rFonts w:hint="eastAsia"/>
          <w:lang w:val="en-US" w:eastAsia="zh-CN"/>
        </w:rPr>
        <w:t>d</w:t>
      </w:r>
      <w:r w:rsidR="00AE3934">
        <w:rPr>
          <w:lang w:val="en-US" w:eastAsia="zh-CN"/>
        </w:rPr>
        <w:t xml:space="preserve"> the information</w:t>
      </w:r>
      <w:r w:rsidR="00AE3934">
        <w:rPr>
          <w:rFonts w:hint="eastAsia"/>
          <w:lang w:val="en-US" w:eastAsia="zh-CN"/>
        </w:rPr>
        <w:t xml:space="preserve"> of a mobile IAB-MT </w:t>
      </w:r>
      <w:r w:rsidR="00AE3934">
        <w:rPr>
          <w:lang w:val="en-US" w:eastAsia="zh-CN"/>
        </w:rPr>
        <w:t xml:space="preserve">from the </w:t>
      </w:r>
      <w:r w:rsidR="00AE3934">
        <w:rPr>
          <w:rFonts w:hint="eastAsia"/>
          <w:lang w:val="en-US" w:eastAsia="zh-CN"/>
        </w:rPr>
        <w:t>co-located mobile IAB-DU</w:t>
      </w:r>
      <w:r w:rsidR="00AE3934">
        <w:rPr>
          <w:lang w:val="en-US" w:eastAsia="zh-CN"/>
        </w:rPr>
        <w:t xml:space="preserve"> to the </w:t>
      </w:r>
      <w:proofErr w:type="spellStart"/>
      <w:r w:rsidR="00AE3934">
        <w:t>gNB</w:t>
      </w:r>
      <w:proofErr w:type="spellEnd"/>
      <w:r w:rsidR="00AE3934">
        <w:t>-</w:t>
      </w:r>
      <w:r w:rsidR="00AE3934">
        <w:rPr>
          <w:lang w:val="en-US" w:eastAsia="zh-CN"/>
        </w:rPr>
        <w:t>C</w:t>
      </w:r>
      <w:r w:rsidR="00AE3934">
        <w:t>U</w:t>
      </w:r>
      <w:r w:rsidR="00AE3934">
        <w:rPr>
          <w:lang w:val="en-US" w:eastAsia="zh-CN"/>
        </w:rPr>
        <w:t>.</w:t>
      </w:r>
    </w:p>
    <w:p w14:paraId="7D0A9366" w14:textId="53D0ACEB"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CA08F2">
        <w:rPr>
          <w:rFonts w:cs="Arial"/>
        </w:rPr>
        <w:t xml:space="preserve">The </w:t>
      </w:r>
      <w:proofErr w:type="spellStart"/>
      <w:r w:rsidR="00CA08F2">
        <w:rPr>
          <w:rFonts w:cs="Arial"/>
        </w:rPr>
        <w:t>gNB</w:t>
      </w:r>
      <w:proofErr w:type="spellEnd"/>
      <w:r w:rsidR="00CA08F2">
        <w:rPr>
          <w:rFonts w:cs="Arial"/>
        </w:rPr>
        <w:t xml:space="preserve">-CU Configuration Update function may activate SSB beams of cells.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r w:rsidR="00AE3934">
        <w:rPr>
          <w:rFonts w:cs="Arial" w:hint="eastAsia"/>
          <w:lang w:val="en-US" w:eastAsia="zh-CN"/>
        </w:rPr>
        <w:t xml:space="preserve"> </w:t>
      </w:r>
      <w:r w:rsidR="00AE3934">
        <w:t xml:space="preserve">The </w:t>
      </w:r>
      <w:proofErr w:type="spellStart"/>
      <w:r w:rsidR="00AE3934">
        <w:rPr>
          <w:rFonts w:cs="Arial"/>
        </w:rPr>
        <w:t>gNB</w:t>
      </w:r>
      <w:proofErr w:type="spellEnd"/>
      <w:r w:rsidR="00AE3934">
        <w:rPr>
          <w:rFonts w:cs="Arial"/>
        </w:rPr>
        <w:t>-DU Configuration Update</w:t>
      </w:r>
      <w:r w:rsidR="00AE3934">
        <w:t xml:space="preserve"> function </w:t>
      </w:r>
      <w:r w:rsidR="00AE3934">
        <w:rPr>
          <w:lang w:val="en-US" w:eastAsia="zh-CN"/>
        </w:rPr>
        <w:t>also allows to sen</w:t>
      </w:r>
      <w:r w:rsidR="00AE3934">
        <w:rPr>
          <w:rFonts w:hint="eastAsia"/>
          <w:lang w:val="en-US" w:eastAsia="zh-CN"/>
        </w:rPr>
        <w:t>d</w:t>
      </w:r>
      <w:r w:rsidR="00AE3934">
        <w:rPr>
          <w:lang w:val="en-US" w:eastAsia="zh-CN"/>
        </w:rPr>
        <w:t xml:space="preserve"> the information</w:t>
      </w:r>
      <w:r w:rsidR="00AE3934">
        <w:rPr>
          <w:rFonts w:hint="eastAsia"/>
          <w:lang w:val="en-US" w:eastAsia="zh-CN"/>
        </w:rPr>
        <w:t xml:space="preserve"> of a mobile IAB-MT </w:t>
      </w:r>
      <w:r w:rsidR="00AE3934">
        <w:rPr>
          <w:lang w:val="en-US" w:eastAsia="zh-CN"/>
        </w:rPr>
        <w:t xml:space="preserve">from the </w:t>
      </w:r>
      <w:r w:rsidR="00AE3934">
        <w:rPr>
          <w:rFonts w:hint="eastAsia"/>
          <w:lang w:val="en-US" w:eastAsia="zh-CN"/>
        </w:rPr>
        <w:t>co-located mobile IAB-DU</w:t>
      </w:r>
      <w:r w:rsidR="00AE3934">
        <w:rPr>
          <w:lang w:val="en-US" w:eastAsia="zh-CN"/>
        </w:rPr>
        <w:t xml:space="preserve"> to the </w:t>
      </w:r>
      <w:proofErr w:type="spellStart"/>
      <w:r w:rsidR="00AE3934">
        <w:t>gNB</w:t>
      </w:r>
      <w:proofErr w:type="spellEnd"/>
      <w:r w:rsidR="00AE3934">
        <w:t>-</w:t>
      </w:r>
      <w:r w:rsidR="00AE3934">
        <w:rPr>
          <w:lang w:val="en-US" w:eastAsia="zh-CN"/>
        </w:rPr>
        <w:t>C</w:t>
      </w:r>
      <w:r w:rsidR="00AE3934">
        <w:t>U</w:t>
      </w:r>
      <w:r w:rsidR="00AE3934">
        <w:rPr>
          <w:lang w:val="en-US" w:eastAsia="zh-CN"/>
        </w:rPr>
        <w:t>.</w:t>
      </w:r>
    </w:p>
    <w:p w14:paraId="19C5AD90" w14:textId="59ED0DE6"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4FA02A61" w14:textId="7954FF87" w:rsidR="00ED6E93" w:rsidRDefault="00ED6E93" w:rsidP="00ED6E93">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00CA08F2"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sidR="00CA08F2">
        <w:rPr>
          <w:lang w:eastAsia="zh-CN" w:bidi="ar"/>
        </w:rPr>
        <w:t>,</w:t>
      </w:r>
      <w:r w:rsidR="00CA08F2" w:rsidRPr="002B1257">
        <w:rPr>
          <w:lang w:eastAsia="zh-CN" w:bidi="ar"/>
        </w:rPr>
        <w:t xml:space="preserve"> or </w:t>
      </w:r>
      <w:proofErr w:type="spellStart"/>
      <w:r w:rsidR="00CA08F2" w:rsidRPr="002B1257">
        <w:rPr>
          <w:lang w:eastAsia="zh-CN" w:bidi="ar"/>
        </w:rPr>
        <w:t>eRedCap</w:t>
      </w:r>
      <w:proofErr w:type="spellEnd"/>
      <w:r w:rsidR="00CA08F2"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4E86A680"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1EAE5F7C" w14:textId="77777777" w:rsidR="00020B8C" w:rsidRPr="00EC290B" w:rsidRDefault="00445BB6" w:rsidP="00020B8C">
      <w:r w:rsidRPr="00946E34">
        <w:lastRenderedPageBreak/>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2291C980"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186C6FBF" w14:textId="77777777" w:rsidR="00340613" w:rsidRPr="00946E34" w:rsidRDefault="00340613" w:rsidP="005F7B53">
      <w:pPr>
        <w:pStyle w:val="Heading3"/>
      </w:pPr>
      <w:bookmarkStart w:id="192" w:name="_Toc13920087"/>
      <w:bookmarkStart w:id="193" w:name="_Toc29393003"/>
      <w:bookmarkStart w:id="194" w:name="_Toc29393051"/>
      <w:bookmarkStart w:id="195" w:name="_Toc36556405"/>
      <w:bookmarkStart w:id="196" w:name="_Toc45833069"/>
      <w:bookmarkStart w:id="197" w:name="_Toc64448126"/>
      <w:bookmarkStart w:id="198" w:name="_Toc74152922"/>
      <w:bookmarkStart w:id="199" w:name="_Toc97909418"/>
      <w:bookmarkStart w:id="200" w:name="_Toc98932584"/>
      <w:bookmarkStart w:id="201" w:name="_Toc105668013"/>
      <w:bookmarkStart w:id="202" w:name="_Toc112769904"/>
      <w:bookmarkStart w:id="203" w:name="_Toc155972507"/>
      <w:r w:rsidRPr="00946E34">
        <w:t>5.2.</w:t>
      </w:r>
      <w:r w:rsidR="003E32B2" w:rsidRPr="00946E34">
        <w:t>2</w:t>
      </w:r>
      <w:r w:rsidRPr="00946E34">
        <w:tab/>
        <w:t>System Information management function</w:t>
      </w:r>
      <w:bookmarkEnd w:id="192"/>
      <w:bookmarkEnd w:id="193"/>
      <w:bookmarkEnd w:id="194"/>
      <w:bookmarkEnd w:id="195"/>
      <w:bookmarkEnd w:id="196"/>
      <w:bookmarkEnd w:id="197"/>
      <w:bookmarkEnd w:id="198"/>
      <w:bookmarkEnd w:id="199"/>
      <w:bookmarkEnd w:id="200"/>
      <w:bookmarkEnd w:id="201"/>
      <w:bookmarkEnd w:id="202"/>
      <w:bookmarkEnd w:id="203"/>
    </w:p>
    <w:p w14:paraId="1307AA36"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28199975" w14:textId="07868CD7"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AE3934">
        <w:t>SIB18,</w:t>
      </w:r>
      <w:r w:rsidR="00AE3934" w:rsidRPr="00052934">
        <w:t xml:space="preserve"> SIB20</w:t>
      </w:r>
      <w:r w:rsidR="00AE3934">
        <w:t xml:space="preserve"> and SIBX</w:t>
      </w:r>
      <w:r w:rsidR="00AE3934" w:rsidRPr="00052934">
        <w:t>,</w:t>
      </w:r>
      <w:r w:rsidR="00AE3934">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2050AFFB" w14:textId="6BF55A5B" w:rsidR="00D21ED1" w:rsidRDefault="00D21ED1" w:rsidP="00D21ED1">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527C0407" w14:textId="77777777" w:rsidR="00D21ED1" w:rsidRDefault="00D21ED1" w:rsidP="00D21ED1">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1FDF6EAD" w14:textId="7AB36432" w:rsidR="00AE2999" w:rsidRPr="00946E34" w:rsidRDefault="00D21ED1" w:rsidP="00D21ED1">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p>
    <w:p w14:paraId="59A5B6FE" w14:textId="77777777" w:rsidR="00340613" w:rsidRPr="00946E34" w:rsidRDefault="00340613" w:rsidP="005F7B53">
      <w:pPr>
        <w:pStyle w:val="Heading3"/>
      </w:pPr>
      <w:bookmarkStart w:id="204" w:name="_Toc13920088"/>
      <w:bookmarkStart w:id="205" w:name="_Toc29393004"/>
      <w:bookmarkStart w:id="206" w:name="_Toc29393052"/>
      <w:bookmarkStart w:id="207" w:name="_Toc36556406"/>
      <w:bookmarkStart w:id="208" w:name="_Toc45833070"/>
      <w:bookmarkStart w:id="209" w:name="_Toc64448127"/>
      <w:bookmarkStart w:id="210" w:name="_Toc74152923"/>
      <w:bookmarkStart w:id="211" w:name="_Toc97909419"/>
      <w:bookmarkStart w:id="212" w:name="_Toc98932585"/>
      <w:bookmarkStart w:id="213" w:name="_Toc105668014"/>
      <w:bookmarkStart w:id="214" w:name="_Toc112769905"/>
      <w:bookmarkStart w:id="215" w:name="_Toc155972508"/>
      <w:r w:rsidRPr="00946E34">
        <w:t>5.2.</w:t>
      </w:r>
      <w:r w:rsidR="003E32B2" w:rsidRPr="00946E34">
        <w:t>3</w:t>
      </w:r>
      <w:r w:rsidRPr="00946E34">
        <w:tab/>
        <w:t>F1 UE context management function</w:t>
      </w:r>
      <w:bookmarkEnd w:id="204"/>
      <w:bookmarkEnd w:id="205"/>
      <w:bookmarkEnd w:id="206"/>
      <w:bookmarkEnd w:id="207"/>
      <w:bookmarkEnd w:id="208"/>
      <w:bookmarkEnd w:id="209"/>
      <w:bookmarkEnd w:id="210"/>
      <w:bookmarkEnd w:id="211"/>
      <w:bookmarkEnd w:id="212"/>
      <w:bookmarkEnd w:id="213"/>
      <w:bookmarkEnd w:id="214"/>
      <w:bookmarkEnd w:id="215"/>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 xml:space="preserve">-DU </w:t>
      </w:r>
      <w:proofErr w:type="gramStart"/>
      <w:r w:rsidRPr="00946E34">
        <w:t>based on</w:t>
      </w:r>
      <w:proofErr w:type="gramEnd"/>
      <w:r w:rsidRPr="00946E34">
        <w:t xml:space="preserve">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 xml:space="preserve">In case of configured grant small data transmission, this function allows the </w:t>
      </w:r>
      <w:proofErr w:type="spellStart"/>
      <w:r w:rsidR="00A511F2">
        <w:t>gNB</w:t>
      </w:r>
      <w:proofErr w:type="spellEnd"/>
      <w:r w:rsidR="00A511F2">
        <w:t xml:space="preserve">-CU to request the </w:t>
      </w:r>
      <w:proofErr w:type="spellStart"/>
      <w:r w:rsidR="00A511F2">
        <w:t>gNB</w:t>
      </w:r>
      <w:proofErr w:type="spellEnd"/>
      <w:r w:rsidR="00A511F2">
        <w:t>-DU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w:t>
      </w:r>
      <w:proofErr w:type="spellStart"/>
      <w:r w:rsidR="00A511F2" w:rsidRPr="004C46C4">
        <w:t>gNB</w:t>
      </w:r>
      <w:proofErr w:type="spellEnd"/>
      <w:r w:rsidR="00A511F2" w:rsidRPr="004C46C4">
        <w:t xml:space="preserve">-CU sends the UE </w:t>
      </w:r>
      <w:r w:rsidR="00A511F2">
        <w:t>in</w:t>
      </w:r>
      <w:r w:rsidR="00A511F2" w:rsidRPr="004C46C4">
        <w:t>to RRC_INACTIVE</w:t>
      </w:r>
      <w:r w:rsidR="00A511F2">
        <w:t xml:space="preserve"> state</w:t>
      </w:r>
      <w:r w:rsidR="00A511F2" w:rsidRPr="004C46C4">
        <w:t>.</w:t>
      </w:r>
      <w:r w:rsidR="00267367">
        <w:t xml:space="preserve"> In case of positioning when the </w:t>
      </w:r>
      <w:proofErr w:type="spellStart"/>
      <w:r w:rsidR="00267367">
        <w:t>gNB</w:t>
      </w:r>
      <w:proofErr w:type="spellEnd"/>
      <w:r w:rsidR="00267367">
        <w:t xml:space="preserve">-CU sends the UE into RRC_INACTIVE state, this function allows the </w:t>
      </w:r>
      <w:proofErr w:type="spellStart"/>
      <w:r w:rsidR="00267367">
        <w:t>gNB</w:t>
      </w:r>
      <w:proofErr w:type="spellEnd"/>
      <w:r w:rsidR="00267367">
        <w:t xml:space="preserve">-CU to request the </w:t>
      </w:r>
      <w:proofErr w:type="spellStart"/>
      <w:r w:rsidR="00267367">
        <w:t>gNB</w:t>
      </w:r>
      <w:proofErr w:type="spellEnd"/>
      <w:r w:rsidR="00267367">
        <w:t>-DU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w:t>
      </w:r>
      <w:proofErr w:type="gramStart"/>
      <w:r w:rsidRPr="00946E34">
        <w:t>based on</w:t>
      </w:r>
      <w:proofErr w:type="gramEnd"/>
      <w:r w:rsidRPr="00946E34">
        <w:t xml:space="preserve">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lastRenderedPageBreak/>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4FD5C2EF"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16" w:name="_Hlk40876787"/>
      <w:r w:rsidRPr="00971B4D">
        <w:t>the alternative QoS Parameters Sets when available for a QoS flow</w:t>
      </w:r>
      <w:bookmarkEnd w:id="216"/>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DE6390">
        <w:rPr>
          <w:rFonts w:hint="eastAsia"/>
          <w:lang w:val="en-US" w:eastAsia="zh-CN"/>
        </w:rPr>
        <w:t xml:space="preserve"> and packet split/duplication for intra-DU multi-path relay</w:t>
      </w:r>
      <w:r w:rsidR="00DE6390">
        <w:rPr>
          <w:lang w:eastAsia="zh-CN"/>
        </w:rPr>
        <w:t xml:space="preserve"> </w:t>
      </w:r>
      <w:r w:rsidR="007B2625" w:rsidRPr="007F5361">
        <w:rPr>
          <w:lang w:eastAsia="zh-CN"/>
        </w:rPr>
        <w:t>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0A38A42"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363C014C" w14:textId="77777777" w:rsidR="00412600" w:rsidRPr="00946E34" w:rsidRDefault="00412600" w:rsidP="00340613">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70A8A7D"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6FBAFF"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w:t>
      </w:r>
      <w:proofErr w:type="gramStart"/>
      <w:r w:rsidRPr="00652BCA">
        <w:t>is</w:t>
      </w:r>
      <w:proofErr w:type="gramEnd"/>
      <w:r w:rsidRPr="00652BCA">
        <w:t xml:space="preserve">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BADBA67"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4AC94" w14:textId="77777777" w:rsidR="00C60EDD" w:rsidRDefault="00C60EDD" w:rsidP="00C60EDD">
      <w:bookmarkStart w:id="217" w:name="_Toc13920089"/>
      <w:bookmarkStart w:id="218" w:name="_Toc29393005"/>
      <w:bookmarkStart w:id="219" w:name="_Toc29393053"/>
      <w:bookmarkStart w:id="220" w:name="_Toc36556407"/>
      <w:bookmarkStart w:id="221" w:name="_Toc45833071"/>
      <w:bookmarkStart w:id="222" w:name="_Toc64448128"/>
      <w:bookmarkStart w:id="223" w:name="_Toc74152924"/>
      <w:bookmarkStart w:id="224" w:name="_Toc97909420"/>
      <w:r>
        <w:t>For L2 U2N Relay:</w:t>
      </w:r>
    </w:p>
    <w:p w14:paraId="53ED7538" w14:textId="6C8A9E9D" w:rsidR="00C60EDD" w:rsidRDefault="00C60EDD" w:rsidP="00C60EDD">
      <w:pPr>
        <w:pStyle w:val="B10"/>
      </w:pPr>
      <w:r>
        <w:t>-</w:t>
      </w:r>
      <w:r>
        <w:tab/>
        <w:t xml:space="preserve">The F1 UE context management function is used for managing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w:t>
      </w:r>
      <w:proofErr w:type="gramStart"/>
      <w:r>
        <w:t>is</w:t>
      </w:r>
      <w:proofErr w:type="gramEnd"/>
      <w:r>
        <w:t xml:space="preserve">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sidR="00624373">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57B6BBCF" w14:textId="6CC0D4CF" w:rsidR="00C60EDD" w:rsidRDefault="00C60EDD" w:rsidP="00C60EDD">
      <w:pPr>
        <w:pStyle w:val="B10"/>
      </w:pPr>
      <w:r>
        <w:t>-</w:t>
      </w:r>
      <w:r>
        <w:tab/>
        <w:t xml:space="preserve">The </w:t>
      </w:r>
      <w:proofErr w:type="spellStart"/>
      <w:r>
        <w:t>gNB</w:t>
      </w:r>
      <w:proofErr w:type="spellEnd"/>
      <w:r>
        <w:t xml:space="preserve">-CU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184FE592" w14:textId="6AE5E2AF" w:rsidR="00C60EDD" w:rsidRDefault="00C60EDD" w:rsidP="00C60EDD">
      <w:pPr>
        <w:pStyle w:val="B10"/>
      </w:pPr>
      <w:r>
        <w:lastRenderedPageBreak/>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sidR="00624373">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sidR="00624373">
        <w:rPr>
          <w:rFonts w:hint="eastAsia"/>
          <w:lang w:val="en-US" w:eastAsia="zh-CN"/>
        </w:rPr>
        <w:t xml:space="preserve">L2 </w:t>
      </w:r>
      <w:r>
        <w:t xml:space="preserve">U2N Remote UE. The mapping between DRB and </w:t>
      </w:r>
      <w:proofErr w:type="spellStart"/>
      <w:r>
        <w:t>Uu</w:t>
      </w:r>
      <w:proofErr w:type="spellEnd"/>
      <w:r>
        <w:t xml:space="preserve">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w:t>
      </w:r>
      <w:proofErr w:type="spellStart"/>
      <w:r>
        <w:t>gNB</w:t>
      </w:r>
      <w:proofErr w:type="spellEnd"/>
      <w:r>
        <w:t xml:space="preserve">-CU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646AFA56" w14:textId="77777777" w:rsidR="00DE6390" w:rsidRDefault="00DE6390" w:rsidP="00DE6390">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7712A495" w14:textId="77777777" w:rsidR="00DE6390" w:rsidRDefault="00DE6390" w:rsidP="00DE6390">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2140E530" w14:textId="77777777" w:rsidR="00DE6390" w:rsidRDefault="00DE6390" w:rsidP="00DE6390">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51A51C0E" w14:textId="77777777" w:rsidR="00DE6390" w:rsidRDefault="00DE6390" w:rsidP="00DE6390">
      <w:pPr>
        <w:pStyle w:val="B10"/>
        <w:rPr>
          <w:rFonts w:eastAsia="Batang"/>
        </w:rPr>
      </w:pPr>
      <w:r>
        <w:rPr>
          <w:rFonts w:eastAsia="Batang"/>
        </w:rPr>
        <w:t>-</w:t>
      </w:r>
      <w:r>
        <w:rPr>
          <w:lang w:eastAsia="zh-CN"/>
        </w:rPr>
        <w:tab/>
        <w:t>The functionality for the L2 U2N Relay can be applied to the L2 MP Relay using PC5 link.</w:t>
      </w:r>
    </w:p>
    <w:p w14:paraId="46323913" w14:textId="77777777" w:rsidR="00DE6390" w:rsidRDefault="00DE6390" w:rsidP="00DE6390">
      <w:pPr>
        <w:pStyle w:val="B10"/>
      </w:pPr>
      <w:r>
        <w:rPr>
          <w:rFonts w:eastAsia="Batang"/>
        </w:rPr>
        <w:t>-</w:t>
      </w:r>
      <w:r>
        <w:rPr>
          <w:rFonts w:eastAsia="Batang"/>
        </w:rPr>
        <w:tab/>
        <w:t xml:space="preserve">Regarding the L2 MP Relay </w:t>
      </w:r>
      <w:r>
        <w:t>using N3C link,</w:t>
      </w:r>
    </w:p>
    <w:p w14:paraId="0FC46EA3" w14:textId="77777777" w:rsidR="00DE6390" w:rsidRDefault="00DE6390" w:rsidP="00DE6390">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w:t>
      </w:r>
      <w:proofErr w:type="gramStart"/>
      <w:r>
        <w:t>based on</w:t>
      </w:r>
      <w:proofErr w:type="gramEnd"/>
      <w:r>
        <w:t xml:space="preserve">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7DD529CB" w14:textId="77777777" w:rsidR="00DE6390" w:rsidRDefault="00DE6390" w:rsidP="00DE6390">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31EB4CC" w14:textId="75B154FE" w:rsidR="00DE6390" w:rsidRDefault="00DE6390" w:rsidP="00DE6390">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2533B6DF" w14:textId="77777777" w:rsidR="00CA08F2" w:rsidRDefault="00CA08F2" w:rsidP="00CA08F2">
      <w:pPr>
        <w:overflowPunct/>
        <w:autoSpaceDE/>
        <w:autoSpaceDN/>
        <w:adjustRightInd/>
        <w:textAlignment w:val="auto"/>
      </w:pPr>
      <w:r>
        <w:t xml:space="preserve">With this function, the </w:t>
      </w:r>
      <w:proofErr w:type="spellStart"/>
      <w:r>
        <w:t>gNB</w:t>
      </w:r>
      <w:proofErr w:type="spellEnd"/>
      <w:r>
        <w:t>-</w:t>
      </w:r>
      <w:r>
        <w:rPr>
          <w:rFonts w:eastAsia="SimSun" w:hint="eastAsia"/>
          <w:lang w:val="en-US" w:eastAsia="zh-CN"/>
        </w:rPr>
        <w:t>D</w:t>
      </w:r>
      <w:r>
        <w:t xml:space="preserve">U indicates the </w:t>
      </w:r>
      <w:proofErr w:type="spellStart"/>
      <w:r>
        <w:t>gNB</w:t>
      </w:r>
      <w:proofErr w:type="spellEnd"/>
      <w:r>
        <w:t>-</w:t>
      </w:r>
      <w:r>
        <w:rPr>
          <w:rFonts w:eastAsia="SimSun" w:hint="eastAsia"/>
          <w:lang w:val="en-US" w:eastAsia="zh-CN"/>
        </w:rPr>
        <w:t>C</w:t>
      </w:r>
      <w:r>
        <w:t xml:space="preserve">U </w:t>
      </w:r>
      <w:r>
        <w:rPr>
          <w:rFonts w:eastAsia="SimSun" w:hint="eastAsia"/>
          <w:lang w:val="en-US" w:eastAsia="zh-CN"/>
        </w:rPr>
        <w:t xml:space="preserve">about the initiation of the </w:t>
      </w:r>
      <w:r>
        <w:rPr>
          <w:rFonts w:eastAsia="SimSun"/>
          <w:lang w:val="en-US" w:eastAsia="zh-CN"/>
        </w:rPr>
        <w:t>c</w:t>
      </w:r>
      <w:r>
        <w:rPr>
          <w:rFonts w:eastAsia="SimSun" w:hint="eastAsia"/>
          <w:lang w:val="en-US" w:eastAsia="zh-CN"/>
        </w:rPr>
        <w:t xml:space="preserve">ell switch command to the UE and the selected beam information, and the </w:t>
      </w:r>
      <w:proofErr w:type="spellStart"/>
      <w:r>
        <w:rPr>
          <w:rFonts w:eastAsia="SimSun" w:hint="eastAsia"/>
          <w:lang w:val="en-US" w:eastAsia="zh-CN"/>
        </w:rPr>
        <w:t>gNB</w:t>
      </w:r>
      <w:proofErr w:type="spellEnd"/>
      <w:r>
        <w:rPr>
          <w:rFonts w:eastAsia="SimSun" w:hint="eastAsia"/>
          <w:lang w:val="en-US" w:eastAsia="zh-CN"/>
        </w:rPr>
        <w:t>-</w:t>
      </w:r>
      <w:r>
        <w:rPr>
          <w:rFonts w:eastAsia="SimSun"/>
          <w:lang w:val="en-US" w:eastAsia="zh-CN"/>
        </w:rPr>
        <w:t>CU</w:t>
      </w:r>
      <w:r>
        <w:rPr>
          <w:rFonts w:eastAsia="SimSun" w:hint="eastAsia"/>
          <w:lang w:val="en-US" w:eastAsia="zh-CN"/>
        </w:rPr>
        <w:t xml:space="preserve"> takes corresponding actions</w:t>
      </w:r>
      <w:r>
        <w:t>.</w:t>
      </w:r>
    </w:p>
    <w:p w14:paraId="4BFB5BF5" w14:textId="77777777" w:rsidR="00CA08F2" w:rsidRDefault="00CA08F2" w:rsidP="00CA08F2">
      <w:pPr>
        <w:overflowPunct/>
        <w:autoSpaceDE/>
        <w:autoSpaceDN/>
        <w:adjustRightInd/>
        <w:textAlignment w:val="auto"/>
      </w:pPr>
      <w:r>
        <w:t xml:space="preserve">With this function, the </w:t>
      </w:r>
      <w:proofErr w:type="spellStart"/>
      <w:r>
        <w:t>gNB</w:t>
      </w:r>
      <w:proofErr w:type="spellEnd"/>
      <w:r>
        <w:t>-</w:t>
      </w:r>
      <w:r>
        <w:rPr>
          <w:rFonts w:eastAsia="SimSun" w:hint="eastAsia"/>
          <w:lang w:val="en-US" w:eastAsia="zh-CN"/>
        </w:rPr>
        <w:t>D</w:t>
      </w:r>
      <w:r>
        <w:t xml:space="preserve">U indicates the </w:t>
      </w:r>
      <w:proofErr w:type="spellStart"/>
      <w:r>
        <w:t>gNB</w:t>
      </w:r>
      <w:proofErr w:type="spellEnd"/>
      <w:r>
        <w:t>-</w:t>
      </w:r>
      <w:r>
        <w:rPr>
          <w:rFonts w:eastAsia="SimSun" w:hint="eastAsia"/>
          <w:lang w:val="en-US" w:eastAsia="zh-CN"/>
        </w:rPr>
        <w:t>C</w:t>
      </w:r>
      <w: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-CU takes corresponding actions</w:t>
      </w:r>
      <w:r>
        <w:t>.</w:t>
      </w:r>
    </w:p>
    <w:p w14:paraId="4A695864" w14:textId="0503A2C5" w:rsidR="00CA08F2" w:rsidRDefault="00CA08F2" w:rsidP="00CA08F2">
      <w:r>
        <w:t xml:space="preserve">With this function, the </w:t>
      </w:r>
      <w:proofErr w:type="spellStart"/>
      <w:r>
        <w:t>gNB</w:t>
      </w:r>
      <w:proofErr w:type="spellEnd"/>
      <w:r>
        <w:t>-</w:t>
      </w:r>
      <w:r>
        <w:rPr>
          <w:rFonts w:eastAsia="SimSun" w:hint="eastAsia"/>
          <w:lang w:val="en-US" w:eastAsia="zh-CN"/>
        </w:rPr>
        <w:t>C</w:t>
      </w:r>
      <w:r>
        <w:t xml:space="preserve">U indicates the </w:t>
      </w:r>
      <w:proofErr w:type="spellStart"/>
      <w:r>
        <w:t>gNB</w:t>
      </w:r>
      <w:proofErr w:type="spellEnd"/>
      <w:r>
        <w:t>-</w:t>
      </w:r>
      <w:r>
        <w:rPr>
          <w:rFonts w:eastAsia="SimSun" w:hint="eastAsia"/>
          <w:lang w:val="en-US" w:eastAsia="zh-CN"/>
        </w:rPr>
        <w:t>D</w:t>
      </w:r>
      <w: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-DU takes corresponding actions</w:t>
      </w:r>
      <w:r>
        <w:t>.</w:t>
      </w:r>
    </w:p>
    <w:p w14:paraId="056E9666" w14:textId="77777777" w:rsidR="00340613" w:rsidRPr="00946E34" w:rsidRDefault="00340613" w:rsidP="005F7B53">
      <w:pPr>
        <w:pStyle w:val="Heading3"/>
      </w:pPr>
      <w:bookmarkStart w:id="225" w:name="_Toc98932586"/>
      <w:bookmarkStart w:id="226" w:name="_Toc105668015"/>
      <w:bookmarkStart w:id="227" w:name="_Toc112769906"/>
      <w:bookmarkStart w:id="228" w:name="_Toc155972509"/>
      <w:r w:rsidRPr="00946E34">
        <w:t>5.2.</w:t>
      </w:r>
      <w:r w:rsidR="003E32B2" w:rsidRPr="00946E34">
        <w:t>4</w:t>
      </w:r>
      <w:r w:rsidRPr="00946E34">
        <w:tab/>
        <w:t>RRC message transfer function</w:t>
      </w:r>
      <w:bookmarkEnd w:id="217"/>
      <w:bookmarkEnd w:id="218"/>
      <w:bookmarkEnd w:id="219"/>
      <w:bookmarkEnd w:id="220"/>
      <w:bookmarkEnd w:id="221"/>
      <w:bookmarkEnd w:id="222"/>
      <w:bookmarkEnd w:id="223"/>
      <w:bookmarkEnd w:id="224"/>
      <w:bookmarkEnd w:id="225"/>
      <w:bookmarkEnd w:id="226"/>
      <w:bookmarkEnd w:id="227"/>
      <w:bookmarkEnd w:id="228"/>
    </w:p>
    <w:p w14:paraId="7E8C7176"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 xml:space="preserve">-DU to report to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proofErr w:type="spellStart"/>
      <w:r w:rsidR="00E41185">
        <w:rPr>
          <w:rFonts w:hint="eastAsia"/>
          <w:lang w:val="en-US" w:eastAsia="zh-CN"/>
        </w:rPr>
        <w:t>gNB</w:t>
      </w:r>
      <w:proofErr w:type="spellEnd"/>
      <w:r w:rsidR="00E41185">
        <w:rPr>
          <w:rFonts w:hint="eastAsia"/>
          <w:lang w:val="en-US" w:eastAsia="zh-CN"/>
        </w:rPr>
        <w:t xml:space="preserve">-DU to duplicate </w:t>
      </w:r>
      <w:r w:rsidR="00E41185">
        <w:rPr>
          <w:lang w:eastAsia="zh-CN"/>
        </w:rPr>
        <w:t>the downlink RRC message</w:t>
      </w:r>
      <w:r w:rsidR="00E41185">
        <w:rPr>
          <w:rFonts w:hint="eastAsia"/>
          <w:lang w:val="en-US" w:eastAsia="zh-CN"/>
        </w:rPr>
        <w:t xml:space="preserve"> according to the duplication information provided by </w:t>
      </w:r>
      <w:proofErr w:type="spellStart"/>
      <w:r w:rsidR="00E41185">
        <w:rPr>
          <w:rFonts w:hint="eastAsia"/>
          <w:lang w:val="en-US" w:eastAsia="zh-CN"/>
        </w:rPr>
        <w:t>gNB</w:t>
      </w:r>
      <w:proofErr w:type="spellEnd"/>
      <w:r w:rsidR="00E41185">
        <w:rPr>
          <w:rFonts w:hint="eastAsia"/>
          <w:lang w:val="en-US" w:eastAsia="zh-CN"/>
        </w:rPr>
        <w:t>-CU.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proofErr w:type="spellStart"/>
      <w:r w:rsidR="0051777F">
        <w:rPr>
          <w:lang w:eastAsia="zh-CN"/>
        </w:rPr>
        <w:t>gNB</w:t>
      </w:r>
      <w:proofErr w:type="spellEnd"/>
      <w:r w:rsidR="0051777F">
        <w:rPr>
          <w:lang w:eastAsia="zh-CN"/>
        </w:rPr>
        <w:t>-</w:t>
      </w:r>
      <w:r>
        <w:rPr>
          <w:lang w:eastAsia="zh-CN"/>
        </w:rPr>
        <w:t>DU side of the BH RLC channel.</w:t>
      </w:r>
    </w:p>
    <w:p w14:paraId="5CC71CF5" w14:textId="77777777" w:rsidR="00C30150" w:rsidRPr="00946E34" w:rsidRDefault="00C30150" w:rsidP="00C30150">
      <w:pPr>
        <w:pStyle w:val="Heading3"/>
      </w:pPr>
      <w:bookmarkStart w:id="229" w:name="_Toc13920090"/>
      <w:bookmarkStart w:id="230" w:name="_Toc29393006"/>
      <w:bookmarkStart w:id="231" w:name="_Toc29393054"/>
      <w:bookmarkStart w:id="232" w:name="_Toc36556408"/>
      <w:bookmarkStart w:id="233" w:name="_Toc45833072"/>
      <w:bookmarkStart w:id="234" w:name="_Toc64448129"/>
      <w:bookmarkStart w:id="235" w:name="_Toc74152925"/>
      <w:bookmarkStart w:id="236" w:name="_Toc97909421"/>
      <w:bookmarkStart w:id="237" w:name="_Toc98932587"/>
      <w:bookmarkStart w:id="238" w:name="_Toc105668016"/>
      <w:bookmarkStart w:id="239" w:name="_Toc112769907"/>
      <w:bookmarkStart w:id="240" w:name="_Toc155972510"/>
      <w:r w:rsidRPr="00946E34">
        <w:t>5.2.5</w:t>
      </w:r>
      <w:r w:rsidRPr="00946E34">
        <w:tab/>
        <w:t>Paging function</w:t>
      </w:r>
      <w:bookmarkEnd w:id="229"/>
      <w:bookmarkEnd w:id="230"/>
      <w:bookmarkEnd w:id="231"/>
      <w:bookmarkEnd w:id="232"/>
      <w:bookmarkEnd w:id="233"/>
      <w:bookmarkEnd w:id="234"/>
      <w:bookmarkEnd w:id="235"/>
      <w:bookmarkEnd w:id="236"/>
      <w:bookmarkEnd w:id="237"/>
      <w:bookmarkEnd w:id="238"/>
      <w:bookmarkEnd w:id="239"/>
      <w:bookmarkEnd w:id="240"/>
    </w:p>
    <w:p w14:paraId="694C8412" w14:textId="559EFB29" w:rsidR="00247ED9" w:rsidRDefault="00247ED9" w:rsidP="00247ED9">
      <w:r>
        <w:t xml:space="preserve">The </w:t>
      </w:r>
      <w:proofErr w:type="spellStart"/>
      <w:r>
        <w:t>gNB</w:t>
      </w:r>
      <w:proofErr w:type="spellEnd"/>
      <w:r>
        <w:t>-CU is responsible for filtering target cells for paging based on the UE Radio Capability for Paging.</w:t>
      </w:r>
      <w:r w:rsidR="00CA08F2">
        <w:t xml:space="preserve"> The </w:t>
      </w:r>
      <w:proofErr w:type="spellStart"/>
      <w:r w:rsidR="00CA08F2">
        <w:t>gNB</w:t>
      </w:r>
      <w:proofErr w:type="spellEnd"/>
      <w:r w:rsidR="00CA08F2">
        <w:t xml:space="preserve">-CU may further send a list of recommended SSB beams to the </w:t>
      </w:r>
      <w:proofErr w:type="spellStart"/>
      <w:r w:rsidR="00CA08F2">
        <w:t>gNB</w:t>
      </w:r>
      <w:proofErr w:type="spellEnd"/>
      <w:r w:rsidR="00CA08F2">
        <w:t xml:space="preserve">-DU for paging </w:t>
      </w:r>
      <w:r w:rsidR="00CA08F2">
        <w:rPr>
          <w:rFonts w:eastAsia="SimSun"/>
          <w:lang w:eastAsia="zh-CN"/>
        </w:rPr>
        <w:t>of UEs in RRC_INACTIVE</w:t>
      </w:r>
      <w:r w:rsidR="00CA08F2">
        <w:t>.</w:t>
      </w:r>
    </w:p>
    <w:p w14:paraId="5DAED7AA" w14:textId="4A5DEF95"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w:t>
      </w:r>
      <w:proofErr w:type="spellStart"/>
      <w:r w:rsidR="00C572DC">
        <w:rPr>
          <w:rFonts w:eastAsia="SimSun" w:hint="eastAsia"/>
          <w:lang w:val="en-US" w:eastAsia="zh-CN"/>
        </w:rPr>
        <w:t>gNB</w:t>
      </w:r>
      <w:proofErr w:type="spellEnd"/>
      <w:r w:rsidR="00C572DC">
        <w:rPr>
          <w:rFonts w:eastAsia="SimSun" w:hint="eastAsia"/>
          <w:lang w:val="en-US" w:eastAsia="zh-CN"/>
        </w:rPr>
        <w:t xml:space="preserve">-DU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 xml:space="preserve">paging when provided by the </w:t>
      </w:r>
      <w:proofErr w:type="spellStart"/>
      <w:r w:rsidR="00247ED9" w:rsidRPr="00F94C3E">
        <w:rPr>
          <w:lang w:val="en-US" w:eastAsia="zh-CN"/>
        </w:rPr>
        <w:t>gNB</w:t>
      </w:r>
      <w:proofErr w:type="spellEnd"/>
      <w:r w:rsidR="00247ED9" w:rsidRPr="00F94C3E">
        <w:rPr>
          <w:lang w:val="en-US" w:eastAsia="zh-CN"/>
        </w:rPr>
        <w:t>-CU</w:t>
      </w:r>
      <w:r w:rsidR="00C572DC">
        <w:rPr>
          <w:rFonts w:eastAsia="SimSun" w:hint="eastAsia"/>
          <w:lang w:val="en-US" w:eastAsia="zh-CN"/>
        </w:rPr>
        <w:t>.</w:t>
      </w:r>
    </w:p>
    <w:p w14:paraId="17948DD8" w14:textId="77777777" w:rsidR="00C30150" w:rsidRPr="00946E34" w:rsidRDefault="00C30150" w:rsidP="00C30150">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sidR="00ED6E93">
        <w:rPr>
          <w:rFonts w:hint="eastAsia"/>
          <w:lang w:val="en-US" w:eastAsia="zh-CN"/>
        </w:rPr>
        <w:t xml:space="preserve">PH, if the </w:t>
      </w:r>
      <w:proofErr w:type="spellStart"/>
      <w:r w:rsidR="00ED6E93">
        <w:rPr>
          <w:rFonts w:hint="eastAsia"/>
          <w:lang w:val="en-US" w:eastAsia="zh-CN"/>
        </w:rPr>
        <w:t>eDRX</w:t>
      </w:r>
      <w:proofErr w:type="spellEnd"/>
      <w:r w:rsidR="00ED6E93">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41" w:name="_Toc13920091"/>
      <w:bookmarkStart w:id="242" w:name="_Toc29393007"/>
      <w:bookmarkStart w:id="243" w:name="_Toc29393055"/>
      <w:bookmarkStart w:id="244" w:name="_Toc36556409"/>
      <w:bookmarkStart w:id="245" w:name="_Toc45833073"/>
      <w:bookmarkStart w:id="246" w:name="_Toc64448130"/>
      <w:bookmarkStart w:id="247" w:name="_Toc74152926"/>
      <w:bookmarkStart w:id="248" w:name="_Toc97909422"/>
      <w:r>
        <w:lastRenderedPageBreak/>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9" w:name="_Toc98932588"/>
      <w:bookmarkStart w:id="250" w:name="_Toc105668017"/>
      <w:bookmarkStart w:id="251" w:name="_Toc112769908"/>
      <w:bookmarkStart w:id="252" w:name="_Toc155972511"/>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41"/>
      <w:bookmarkEnd w:id="242"/>
      <w:bookmarkEnd w:id="243"/>
      <w:bookmarkEnd w:id="244"/>
      <w:bookmarkEnd w:id="245"/>
      <w:bookmarkEnd w:id="246"/>
      <w:bookmarkEnd w:id="247"/>
      <w:bookmarkEnd w:id="248"/>
      <w:bookmarkEnd w:id="249"/>
      <w:bookmarkEnd w:id="250"/>
      <w:bookmarkEnd w:id="251"/>
      <w:bookmarkEnd w:id="252"/>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5CA0F97A" w14:textId="77777777" w:rsidR="007C3804" w:rsidRPr="00946E34" w:rsidRDefault="007C3804" w:rsidP="007F5361">
      <w:pPr>
        <w:pStyle w:val="Heading3"/>
        <w:rPr>
          <w:lang w:val="en-US" w:eastAsia="zh-CN"/>
        </w:rPr>
      </w:pPr>
      <w:bookmarkStart w:id="253" w:name="_Toc29393008"/>
      <w:bookmarkStart w:id="254" w:name="_Toc29393056"/>
      <w:bookmarkStart w:id="255" w:name="_Toc36556410"/>
      <w:bookmarkStart w:id="256" w:name="_Toc45833074"/>
      <w:bookmarkStart w:id="257" w:name="_Toc64448131"/>
      <w:bookmarkStart w:id="258" w:name="_Toc74152927"/>
      <w:bookmarkStart w:id="259" w:name="_Toc97909423"/>
      <w:bookmarkStart w:id="260" w:name="_Toc98932589"/>
      <w:bookmarkStart w:id="261" w:name="_Toc105668018"/>
      <w:bookmarkStart w:id="262" w:name="_Toc112769909"/>
      <w:bookmarkStart w:id="263" w:name="_Toc155972512"/>
      <w:r w:rsidRPr="00946E34">
        <w:rPr>
          <w:lang w:val="en-US" w:eastAsia="zh-CN"/>
        </w:rPr>
        <w:t>5.2.7</w:t>
      </w:r>
      <w:r w:rsidRPr="00946E34">
        <w:rPr>
          <w:lang w:val="en-US" w:eastAsia="zh-CN"/>
        </w:rPr>
        <w:tab/>
        <w:t>Remote Interference Management (RIM) message transfer function</w:t>
      </w:r>
      <w:bookmarkEnd w:id="253"/>
      <w:bookmarkEnd w:id="254"/>
      <w:bookmarkEnd w:id="255"/>
      <w:bookmarkEnd w:id="256"/>
      <w:bookmarkEnd w:id="257"/>
      <w:bookmarkEnd w:id="258"/>
      <w:bookmarkEnd w:id="259"/>
      <w:bookmarkEnd w:id="260"/>
      <w:bookmarkEnd w:id="261"/>
      <w:bookmarkEnd w:id="262"/>
      <w:bookmarkEnd w:id="263"/>
    </w:p>
    <w:p w14:paraId="268FB0A3"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71782598" w14:textId="77777777" w:rsidR="007C3804" w:rsidRPr="00946E34" w:rsidRDefault="007C3804" w:rsidP="007F5361">
      <w:pPr>
        <w:pStyle w:val="Heading3"/>
      </w:pPr>
      <w:bookmarkStart w:id="264" w:name="_Toc5612693"/>
      <w:bookmarkStart w:id="265" w:name="_Toc29393009"/>
      <w:bookmarkStart w:id="266" w:name="_Toc29393057"/>
      <w:bookmarkStart w:id="267" w:name="_Toc36556411"/>
      <w:bookmarkStart w:id="268" w:name="_Toc45833075"/>
      <w:bookmarkStart w:id="269" w:name="_Toc64448132"/>
      <w:bookmarkStart w:id="270" w:name="_Toc74152928"/>
      <w:bookmarkStart w:id="271" w:name="_Toc97909424"/>
      <w:bookmarkStart w:id="272" w:name="_Toc98932590"/>
      <w:bookmarkStart w:id="273" w:name="_Toc105668019"/>
      <w:bookmarkStart w:id="274" w:name="_Toc112769910"/>
      <w:bookmarkStart w:id="275" w:name="_Toc155972513"/>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4"/>
      <w:bookmarkEnd w:id="265"/>
      <w:bookmarkEnd w:id="266"/>
      <w:bookmarkEnd w:id="267"/>
      <w:bookmarkEnd w:id="268"/>
      <w:bookmarkEnd w:id="269"/>
      <w:bookmarkEnd w:id="270"/>
      <w:bookmarkEnd w:id="271"/>
      <w:bookmarkEnd w:id="272"/>
      <w:bookmarkEnd w:id="273"/>
      <w:bookmarkEnd w:id="274"/>
      <w:bookmarkEnd w:id="275"/>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6" w:name="_Toc45833076"/>
      <w:bookmarkStart w:id="277" w:name="_Toc64448133"/>
      <w:bookmarkStart w:id="278" w:name="_Toc74152929"/>
      <w:bookmarkStart w:id="279" w:name="_Toc97909425"/>
      <w:bookmarkStart w:id="280" w:name="_Toc98932591"/>
      <w:bookmarkStart w:id="281" w:name="_Toc105668020"/>
      <w:bookmarkStart w:id="282" w:name="_Toc112769911"/>
      <w:bookmarkStart w:id="283" w:name="_Toc155972514"/>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6"/>
      <w:bookmarkEnd w:id="277"/>
      <w:bookmarkEnd w:id="278"/>
      <w:bookmarkEnd w:id="279"/>
      <w:bookmarkEnd w:id="280"/>
      <w:bookmarkEnd w:id="281"/>
      <w:bookmarkEnd w:id="282"/>
      <w:bookmarkEnd w:id="283"/>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4042480B" w14:textId="77777777" w:rsidR="00C524AA" w:rsidRPr="00E32B76" w:rsidRDefault="00C524AA" w:rsidP="00C524AA">
      <w:pPr>
        <w:pStyle w:val="Heading3"/>
        <w:rPr>
          <w:lang w:eastAsia="zh-CN"/>
        </w:rPr>
      </w:pPr>
      <w:bookmarkStart w:id="284" w:name="_Toc45833077"/>
      <w:bookmarkStart w:id="285" w:name="_Toc64448134"/>
      <w:bookmarkStart w:id="286" w:name="_Toc74152930"/>
      <w:bookmarkStart w:id="287" w:name="_Toc97909426"/>
      <w:bookmarkStart w:id="288" w:name="_Toc98932592"/>
      <w:bookmarkStart w:id="289" w:name="_Toc105668021"/>
      <w:bookmarkStart w:id="290" w:name="_Toc112769912"/>
      <w:bookmarkStart w:id="291" w:name="_Toc155972515"/>
      <w:r>
        <w:t>5.2.10</w:t>
      </w:r>
      <w:r w:rsidRPr="00946E34">
        <w:rPr>
          <w:rFonts w:hint="eastAsia"/>
          <w:lang w:val="en-US" w:eastAsia="zh-CN"/>
        </w:rPr>
        <w:tab/>
      </w:r>
      <w:bookmarkStart w:id="292" w:name="_Toc13919281"/>
      <w:bookmarkStart w:id="293" w:name="_Toc29461954"/>
      <w:r>
        <w:t>S</w:t>
      </w:r>
      <w:r w:rsidRPr="00E32B76">
        <w:t>elf-optimisation</w:t>
      </w:r>
      <w:bookmarkEnd w:id="292"/>
      <w:bookmarkEnd w:id="293"/>
      <w:r>
        <w:rPr>
          <w:rFonts w:hint="eastAsia"/>
          <w:lang w:eastAsia="zh-CN"/>
        </w:rPr>
        <w:t xml:space="preserve"> </w:t>
      </w:r>
      <w:r>
        <w:rPr>
          <w:lang w:eastAsia="zh-CN"/>
        </w:rPr>
        <w:t xml:space="preserve">support </w:t>
      </w:r>
      <w:r>
        <w:rPr>
          <w:rFonts w:hint="eastAsia"/>
          <w:lang w:eastAsia="zh-CN"/>
        </w:rPr>
        <w:t>function</w:t>
      </w:r>
      <w:bookmarkEnd w:id="284"/>
      <w:bookmarkEnd w:id="285"/>
      <w:bookmarkEnd w:id="286"/>
      <w:bookmarkEnd w:id="287"/>
      <w:bookmarkEnd w:id="288"/>
      <w:bookmarkEnd w:id="289"/>
      <w:bookmarkEnd w:id="290"/>
      <w:bookmarkEnd w:id="291"/>
    </w:p>
    <w:p w14:paraId="49D29FF8" w14:textId="77777777" w:rsidR="00C524AA"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63922D80" w14:textId="169C4C7A" w:rsidR="00AE3934" w:rsidRPr="00E32B76" w:rsidRDefault="00AE3934" w:rsidP="00C524A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304FC775" w14:textId="77777777" w:rsidR="00E14F5F" w:rsidRPr="00E9130F" w:rsidRDefault="00E14F5F" w:rsidP="004340F7">
      <w:pPr>
        <w:pStyle w:val="Heading3"/>
      </w:pPr>
      <w:bookmarkStart w:id="294" w:name="_Toc64448135"/>
      <w:bookmarkStart w:id="295" w:name="_Toc74152931"/>
      <w:bookmarkStart w:id="296" w:name="_Toc97909427"/>
      <w:bookmarkStart w:id="297" w:name="_Toc98932593"/>
      <w:bookmarkStart w:id="298" w:name="_Toc105668022"/>
      <w:bookmarkStart w:id="299" w:name="_Toc112769913"/>
      <w:bookmarkStart w:id="300" w:name="_Toc155972516"/>
      <w:r w:rsidRPr="00E9130F">
        <w:t>5.2.</w:t>
      </w:r>
      <w:r>
        <w:t>11</w:t>
      </w:r>
      <w:r w:rsidRPr="004340F7">
        <w:rPr>
          <w:rFonts w:hint="eastAsia"/>
        </w:rPr>
        <w:tab/>
      </w:r>
      <w:r w:rsidRPr="004340F7">
        <w:t>Positioning</w:t>
      </w:r>
      <w:r w:rsidRPr="004340F7">
        <w:rPr>
          <w:rFonts w:hint="eastAsia"/>
        </w:rPr>
        <w:t xml:space="preserve"> function</w:t>
      </w:r>
      <w:bookmarkEnd w:id="294"/>
      <w:bookmarkEnd w:id="295"/>
      <w:bookmarkEnd w:id="296"/>
      <w:bookmarkEnd w:id="297"/>
      <w:bookmarkEnd w:id="298"/>
      <w:bookmarkEnd w:id="299"/>
      <w:bookmarkEnd w:id="300"/>
    </w:p>
    <w:p w14:paraId="7FA3AF96"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1E81DF7B" w14:textId="77777777" w:rsidR="00E17C17" w:rsidRDefault="00E17C17" w:rsidP="00E17C17">
      <w:pPr>
        <w:rPr>
          <w:lang w:eastAsia="zh-CN"/>
        </w:rPr>
      </w:pPr>
      <w:bookmarkStart w:id="301" w:name="_Toc64448136"/>
      <w:bookmarkStart w:id="302" w:name="_Toc74152932"/>
      <w:bookmarkStart w:id="303" w:name="_Toc97909428"/>
      <w:bookmarkStart w:id="304" w:name="_Toc98932594"/>
      <w:bookmarkStart w:id="305" w:name="_Toc105668023"/>
      <w:bookmarkStart w:id="306" w:name="_Toc112769914"/>
      <w:r>
        <w:rPr>
          <w:lang w:eastAsia="zh-CN"/>
        </w:rPr>
        <w:t xml:space="preserve">The function allows the </w:t>
      </w:r>
      <w:proofErr w:type="spellStart"/>
      <w:r>
        <w:rPr>
          <w:lang w:eastAsia="zh-CN"/>
        </w:rPr>
        <w:t>gNB</w:t>
      </w:r>
      <w:proofErr w:type="spellEnd"/>
      <w:r>
        <w:rPr>
          <w:lang w:eastAsia="zh-CN"/>
        </w:rPr>
        <w:t xml:space="preserve">-CU to </w:t>
      </w:r>
    </w:p>
    <w:p w14:paraId="50F3585D" w14:textId="6FD28A8D" w:rsidR="0095681C" w:rsidRDefault="0095681C" w:rsidP="00240E07">
      <w:pPr>
        <w:pStyle w:val="B10"/>
        <w:rPr>
          <w:lang w:eastAsia="zh-CN"/>
        </w:rPr>
      </w:pPr>
      <w:bookmarkStart w:id="307"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BDB94D1" w14:textId="5EC19151"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07"/>
    </w:p>
    <w:p w14:paraId="60FBE6AA" w14:textId="77777777" w:rsidR="00BE6AD2" w:rsidRPr="00E32B76" w:rsidRDefault="00BE6AD2" w:rsidP="00BE6AD2">
      <w:pPr>
        <w:pStyle w:val="Heading3"/>
        <w:rPr>
          <w:lang w:eastAsia="zh-CN"/>
        </w:rPr>
      </w:pPr>
      <w:bookmarkStart w:id="308" w:name="_Toc155972517"/>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01"/>
      <w:bookmarkEnd w:id="302"/>
      <w:bookmarkEnd w:id="303"/>
      <w:bookmarkEnd w:id="304"/>
      <w:bookmarkEnd w:id="305"/>
      <w:bookmarkEnd w:id="306"/>
      <w:bookmarkEnd w:id="308"/>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lastRenderedPageBreak/>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proofErr w:type="spellStart"/>
      <w:r w:rsidR="00DC7691">
        <w:rPr>
          <w:lang w:eastAsia="zh-CN"/>
        </w:rPr>
        <w:t>eader</w:t>
      </w:r>
      <w:proofErr w:type="spellEnd"/>
      <w:r w:rsidR="00DC7691">
        <w:rPr>
          <w:lang w:eastAsia="zh-CN"/>
        </w:rPr>
        <w:t xml:space="preserve"> </w:t>
      </w:r>
      <w:r w:rsidR="00DC7691">
        <w:rPr>
          <w:rFonts w:hint="eastAsia"/>
          <w:lang w:val="en-US" w:eastAsia="zh-CN"/>
        </w:rPr>
        <w:t>r</w:t>
      </w:r>
      <w:proofErr w:type="spellStart"/>
      <w:r w:rsidR="00DC7691">
        <w:rPr>
          <w:lang w:eastAsia="zh-CN"/>
        </w:rPr>
        <w:t>ewriting</w:t>
      </w:r>
      <w:proofErr w:type="spellEnd"/>
      <w:r w:rsidR="00DC7691">
        <w:rPr>
          <w:lang w:eastAsia="zh-CN"/>
        </w:rPr>
        <w:t xml:space="preserve"> </w:t>
      </w:r>
      <w:r w:rsidR="00DC7691">
        <w:rPr>
          <w:rFonts w:hint="eastAsia"/>
          <w:lang w:val="en-US" w:eastAsia="zh-CN"/>
        </w:rPr>
        <w:t>c</w:t>
      </w:r>
      <w:proofErr w:type="spellStart"/>
      <w:r w:rsidR="00DC7691">
        <w:rPr>
          <w:lang w:eastAsia="zh-CN"/>
        </w:rPr>
        <w:t>onfiguration</w:t>
      </w:r>
      <w:proofErr w:type="spellEnd"/>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proofErr w:type="spellStart"/>
      <w:r w:rsidR="00DC7691">
        <w:rPr>
          <w:rFonts w:hint="eastAsia"/>
          <w:lang w:val="en-US" w:eastAsia="zh-CN"/>
        </w:rPr>
        <w:t>n</w:t>
      </w:r>
      <w:r w:rsidR="00DC7691">
        <w:rPr>
          <w:rFonts w:eastAsia="SimSun"/>
          <w:lang w:val="en-US" w:eastAsia="zh-CN"/>
        </w:rPr>
        <w:t>eighbour</w:t>
      </w:r>
      <w:proofErr w:type="spellEnd"/>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6C645855" w14:textId="77777777" w:rsidR="00AE3934" w:rsidRDefault="00AE3934" w:rsidP="00AE3934">
      <w:r>
        <w:t>The Mobile IAB F1 Setup Triggering function enables the IAB-donor-CU to trigger the new F1 interface establishment between a target logical mobile IAB-DU and a target F1-terminating IAB-donor-CU.</w:t>
      </w:r>
    </w:p>
    <w:p w14:paraId="53281670" w14:textId="6890BE14" w:rsidR="00AE3934" w:rsidRDefault="00AE3934" w:rsidP="00BE6AD2">
      <w:r>
        <w:t>The Mobile IAB F1 Setup Outcome Notification function enables the mobile IAB-DU to report the outcome of the F1 interface setup between a target logical mobile IAB-DU and a target F1-terminating IAB-donor-CU.</w:t>
      </w:r>
    </w:p>
    <w:p w14:paraId="5651F0A9" w14:textId="77777777" w:rsidR="004E4402" w:rsidRPr="00E9130F" w:rsidRDefault="004E4402" w:rsidP="004E4402">
      <w:pPr>
        <w:pStyle w:val="Heading3"/>
      </w:pPr>
      <w:bookmarkStart w:id="309" w:name="_Toc51763018"/>
      <w:bookmarkStart w:id="310" w:name="_Toc98932595"/>
      <w:bookmarkStart w:id="311" w:name="_Toc105668024"/>
      <w:bookmarkStart w:id="312" w:name="_Toc112769915"/>
      <w:bookmarkStart w:id="313" w:name="_Toc155972518"/>
      <w:bookmarkStart w:id="314" w:name="_Toc13920092"/>
      <w:bookmarkStart w:id="315" w:name="_Toc29393010"/>
      <w:bookmarkStart w:id="316" w:name="_Toc29393058"/>
      <w:bookmarkStart w:id="317" w:name="_Toc36556412"/>
      <w:bookmarkStart w:id="318" w:name="_Toc45833078"/>
      <w:bookmarkStart w:id="319" w:name="_Toc64448137"/>
      <w:bookmarkStart w:id="320" w:name="_Toc74152933"/>
      <w:bookmarkStart w:id="321"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9"/>
      <w:bookmarkEnd w:id="310"/>
      <w:bookmarkEnd w:id="311"/>
      <w:bookmarkEnd w:id="312"/>
      <w:bookmarkEnd w:id="313"/>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59ECDEF1" w14:textId="77777777" w:rsidR="00E845C3" w:rsidRPr="00E32B76" w:rsidRDefault="00E845C3" w:rsidP="00E845C3">
      <w:pPr>
        <w:pStyle w:val="Heading3"/>
        <w:rPr>
          <w:lang w:eastAsia="zh-CN"/>
        </w:rPr>
      </w:pPr>
      <w:bookmarkStart w:id="322" w:name="_Toc98932596"/>
      <w:bookmarkStart w:id="323" w:name="_Toc105668025"/>
      <w:bookmarkStart w:id="324" w:name="_Toc112769916"/>
      <w:bookmarkStart w:id="325" w:name="_Toc155972519"/>
      <w:r>
        <w:t>5.2.14</w:t>
      </w:r>
      <w:r w:rsidRPr="00946E34">
        <w:rPr>
          <w:rFonts w:hint="eastAsia"/>
          <w:lang w:val="en-US" w:eastAsia="zh-CN"/>
        </w:rPr>
        <w:tab/>
      </w:r>
      <w:r>
        <w:t>PDC</w:t>
      </w:r>
      <w:r>
        <w:rPr>
          <w:lang w:eastAsia="zh-CN"/>
        </w:rPr>
        <w:t xml:space="preserve"> measurement </w:t>
      </w:r>
      <w:r>
        <w:rPr>
          <w:rFonts w:hint="eastAsia"/>
          <w:lang w:eastAsia="zh-CN"/>
        </w:rPr>
        <w:t>function</w:t>
      </w:r>
      <w:bookmarkEnd w:id="322"/>
      <w:bookmarkEnd w:id="323"/>
      <w:bookmarkEnd w:id="324"/>
      <w:bookmarkEnd w:id="325"/>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6" w:name="_Toc98932597"/>
      <w:bookmarkStart w:id="327" w:name="_Toc105668026"/>
      <w:bookmarkStart w:id="328" w:name="_Toc112769917"/>
      <w:bookmarkStart w:id="329" w:name="_Toc155972520"/>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6"/>
      <w:bookmarkEnd w:id="327"/>
      <w:bookmarkEnd w:id="328"/>
      <w:bookmarkEnd w:id="329"/>
    </w:p>
    <w:p w14:paraId="06F2904D" w14:textId="77777777" w:rsidR="00F940D4" w:rsidRDefault="00F940D4" w:rsidP="00F940D4">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Pr="00AA758F">
        <w:t>.</w:t>
      </w:r>
    </w:p>
    <w:p w14:paraId="21A49A4F" w14:textId="385EB17D" w:rsidR="00DE6390" w:rsidRPr="00643B82" w:rsidRDefault="00DE6390" w:rsidP="00DE6390">
      <w:pPr>
        <w:pStyle w:val="Heading3"/>
      </w:pPr>
      <w:bookmarkStart w:id="330" w:name="_Toc155972521"/>
      <w:r w:rsidRPr="00643B82">
        <w:t>5.2.</w:t>
      </w:r>
      <w:r>
        <w:t>16</w:t>
      </w:r>
      <w:r w:rsidRPr="00643B82">
        <w:tab/>
        <w:t>Timing Synchronisation Status Reporting function</w:t>
      </w:r>
      <w:bookmarkEnd w:id="330"/>
    </w:p>
    <w:p w14:paraId="1D0CA170" w14:textId="42C08099" w:rsidR="00DE6390" w:rsidRDefault="00DE6390" w:rsidP="00DE6390">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22969D8F" w14:textId="77777777" w:rsidR="00340613" w:rsidRPr="00946E34" w:rsidRDefault="00340613" w:rsidP="005F7B53">
      <w:pPr>
        <w:pStyle w:val="Heading2"/>
        <w:rPr>
          <w:lang w:eastAsia="ja-JP"/>
        </w:rPr>
      </w:pPr>
      <w:bookmarkStart w:id="331" w:name="_Toc98932598"/>
      <w:bookmarkStart w:id="332" w:name="_Toc105668027"/>
      <w:bookmarkStart w:id="333" w:name="_Toc112769918"/>
      <w:bookmarkStart w:id="334" w:name="_Toc155972522"/>
      <w:r w:rsidRPr="00946E34">
        <w:t>5.3</w:t>
      </w:r>
      <w:r w:rsidRPr="00946E34">
        <w:tab/>
        <w:t>F1-U functions</w:t>
      </w:r>
      <w:bookmarkEnd w:id="314"/>
      <w:bookmarkEnd w:id="315"/>
      <w:bookmarkEnd w:id="316"/>
      <w:bookmarkEnd w:id="317"/>
      <w:bookmarkEnd w:id="318"/>
      <w:bookmarkEnd w:id="319"/>
      <w:bookmarkEnd w:id="320"/>
      <w:bookmarkEnd w:id="321"/>
      <w:bookmarkEnd w:id="331"/>
      <w:bookmarkEnd w:id="332"/>
      <w:bookmarkEnd w:id="333"/>
      <w:bookmarkEnd w:id="334"/>
    </w:p>
    <w:p w14:paraId="07274AA6" w14:textId="77777777" w:rsidR="00340613" w:rsidRPr="00946E34" w:rsidRDefault="00340613" w:rsidP="005F7B53">
      <w:pPr>
        <w:pStyle w:val="Heading3"/>
      </w:pPr>
      <w:bookmarkStart w:id="335" w:name="_Toc13920093"/>
      <w:bookmarkStart w:id="336" w:name="_Toc29393011"/>
      <w:bookmarkStart w:id="337" w:name="_Toc29393059"/>
      <w:bookmarkStart w:id="338" w:name="_Toc36556413"/>
      <w:bookmarkStart w:id="339" w:name="_Toc45833079"/>
      <w:bookmarkStart w:id="340" w:name="_Toc64448138"/>
      <w:bookmarkStart w:id="341" w:name="_Toc74152934"/>
      <w:bookmarkStart w:id="342" w:name="_Toc97909430"/>
      <w:bookmarkStart w:id="343" w:name="_Toc98932599"/>
      <w:bookmarkStart w:id="344" w:name="_Toc105668028"/>
      <w:bookmarkStart w:id="345" w:name="_Toc112769919"/>
      <w:bookmarkStart w:id="346" w:name="_Toc155972523"/>
      <w:r w:rsidRPr="00946E34">
        <w:t>5.3.1</w:t>
      </w:r>
      <w:r w:rsidRPr="00946E34">
        <w:tab/>
        <w:t>Transfer of user data</w:t>
      </w:r>
      <w:bookmarkEnd w:id="335"/>
      <w:bookmarkEnd w:id="336"/>
      <w:bookmarkEnd w:id="337"/>
      <w:bookmarkEnd w:id="338"/>
      <w:bookmarkEnd w:id="339"/>
      <w:bookmarkEnd w:id="340"/>
      <w:bookmarkEnd w:id="341"/>
      <w:bookmarkEnd w:id="342"/>
      <w:bookmarkEnd w:id="343"/>
      <w:bookmarkEnd w:id="344"/>
      <w:bookmarkEnd w:id="345"/>
      <w:bookmarkEnd w:id="346"/>
      <w:r w:rsidRPr="00946E34">
        <w:t xml:space="preserve"> </w:t>
      </w:r>
    </w:p>
    <w:p w14:paraId="096771AA" w14:textId="77777777" w:rsidR="00340613"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320C3BF" w14:textId="1038369F" w:rsidR="007B0479" w:rsidRPr="00946E34" w:rsidRDefault="007B0479" w:rsidP="00340613">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60803270" w14:textId="77777777" w:rsidR="00340613" w:rsidRPr="00946E34" w:rsidRDefault="00340613" w:rsidP="005F7B53">
      <w:pPr>
        <w:pStyle w:val="Heading3"/>
      </w:pPr>
      <w:bookmarkStart w:id="347" w:name="_Toc13920094"/>
      <w:bookmarkStart w:id="348" w:name="_Toc29393012"/>
      <w:bookmarkStart w:id="349" w:name="_Toc29393060"/>
      <w:bookmarkStart w:id="350" w:name="_Toc36556414"/>
      <w:bookmarkStart w:id="351" w:name="_Toc45833080"/>
      <w:bookmarkStart w:id="352" w:name="_Toc64448139"/>
      <w:bookmarkStart w:id="353" w:name="_Toc74152935"/>
      <w:bookmarkStart w:id="354" w:name="_Toc97909431"/>
      <w:bookmarkStart w:id="355" w:name="_Toc98932600"/>
      <w:bookmarkStart w:id="356" w:name="_Toc105668029"/>
      <w:bookmarkStart w:id="357" w:name="_Toc112769920"/>
      <w:bookmarkStart w:id="358" w:name="_Toc155972524"/>
      <w:r w:rsidRPr="00946E34">
        <w:lastRenderedPageBreak/>
        <w:t>5.3.2</w:t>
      </w:r>
      <w:r w:rsidRPr="00946E34">
        <w:tab/>
        <w:t>Flow control function</w:t>
      </w:r>
      <w:bookmarkEnd w:id="347"/>
      <w:bookmarkEnd w:id="348"/>
      <w:bookmarkEnd w:id="349"/>
      <w:bookmarkEnd w:id="350"/>
      <w:bookmarkEnd w:id="351"/>
      <w:bookmarkEnd w:id="352"/>
      <w:bookmarkEnd w:id="353"/>
      <w:bookmarkEnd w:id="354"/>
      <w:bookmarkEnd w:id="355"/>
      <w:bookmarkEnd w:id="356"/>
      <w:bookmarkEnd w:id="357"/>
      <w:bookmarkEnd w:id="358"/>
      <w:r w:rsidRPr="00946E34">
        <w:t xml:space="preserve"> </w:t>
      </w:r>
    </w:p>
    <w:p w14:paraId="311BEEEB"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9" w:name="_Toc13920095"/>
      <w:bookmarkStart w:id="360" w:name="_Toc29393013"/>
      <w:bookmarkStart w:id="361" w:name="_Toc29393061"/>
      <w:bookmarkStart w:id="362" w:name="_Toc36556415"/>
      <w:bookmarkStart w:id="363" w:name="_Toc45833081"/>
      <w:bookmarkStart w:id="364" w:name="_Toc64448140"/>
      <w:bookmarkStart w:id="365" w:name="_Toc74152936"/>
      <w:bookmarkStart w:id="366" w:name="_Toc97909432"/>
      <w:bookmarkStart w:id="367" w:name="_Toc98932601"/>
      <w:bookmarkStart w:id="368" w:name="_Toc105668030"/>
      <w:bookmarkStart w:id="369" w:name="_Toc112769921"/>
      <w:bookmarkStart w:id="370" w:name="_Toc155972525"/>
      <w:r w:rsidRPr="00946E34">
        <w:t>5.</w:t>
      </w:r>
      <w:r w:rsidR="00261A38" w:rsidRPr="00946E34">
        <w:t>4</w:t>
      </w:r>
      <w:r w:rsidRPr="00946E34">
        <w:tab/>
        <w:t>TEIDs allocation</w:t>
      </w:r>
      <w:bookmarkEnd w:id="359"/>
      <w:bookmarkEnd w:id="360"/>
      <w:bookmarkEnd w:id="361"/>
      <w:bookmarkEnd w:id="362"/>
      <w:bookmarkEnd w:id="363"/>
      <w:bookmarkEnd w:id="364"/>
      <w:bookmarkEnd w:id="365"/>
      <w:bookmarkEnd w:id="366"/>
      <w:bookmarkEnd w:id="367"/>
      <w:bookmarkEnd w:id="368"/>
      <w:bookmarkEnd w:id="369"/>
      <w:bookmarkEnd w:id="370"/>
    </w:p>
    <w:p w14:paraId="5EA0A9AF"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549A7F4E" w14:textId="77777777" w:rsidR="009A2783" w:rsidRPr="00946E34" w:rsidRDefault="00340613" w:rsidP="009A2783">
      <w:pPr>
        <w:pStyle w:val="Heading1"/>
      </w:pPr>
      <w:bookmarkStart w:id="371" w:name="_Toc13920096"/>
      <w:bookmarkStart w:id="372" w:name="_Toc29393014"/>
      <w:bookmarkStart w:id="373" w:name="_Toc29393062"/>
      <w:bookmarkStart w:id="374" w:name="_Toc36556416"/>
      <w:bookmarkStart w:id="375" w:name="_Toc45833082"/>
      <w:bookmarkStart w:id="376" w:name="_Toc64448141"/>
      <w:bookmarkStart w:id="377" w:name="_Toc74152937"/>
      <w:bookmarkStart w:id="378" w:name="_Toc97909433"/>
      <w:bookmarkStart w:id="379" w:name="_Toc98932602"/>
      <w:bookmarkStart w:id="380" w:name="_Toc105668031"/>
      <w:bookmarkStart w:id="381" w:name="_Toc112769922"/>
      <w:bookmarkStart w:id="382" w:name="_Toc155972526"/>
      <w:r w:rsidRPr="00946E34">
        <w:t>6</w:t>
      </w:r>
      <w:r w:rsidR="009A2783" w:rsidRPr="00946E34">
        <w:tab/>
        <w:t>Procedures of the F1 interface</w:t>
      </w:r>
      <w:bookmarkEnd w:id="371"/>
      <w:bookmarkEnd w:id="372"/>
      <w:bookmarkEnd w:id="373"/>
      <w:bookmarkEnd w:id="374"/>
      <w:bookmarkEnd w:id="375"/>
      <w:bookmarkEnd w:id="376"/>
      <w:bookmarkEnd w:id="377"/>
      <w:bookmarkEnd w:id="378"/>
      <w:bookmarkEnd w:id="379"/>
      <w:bookmarkEnd w:id="380"/>
      <w:bookmarkEnd w:id="381"/>
      <w:bookmarkEnd w:id="382"/>
    </w:p>
    <w:p w14:paraId="4612C048" w14:textId="77777777" w:rsidR="009A2783" w:rsidRPr="00946E34" w:rsidRDefault="00340613" w:rsidP="009F74EC">
      <w:pPr>
        <w:pStyle w:val="Heading2"/>
      </w:pPr>
      <w:bookmarkStart w:id="383" w:name="_Toc13920097"/>
      <w:bookmarkStart w:id="384" w:name="_Toc29393015"/>
      <w:bookmarkStart w:id="385" w:name="_Toc29393063"/>
      <w:bookmarkStart w:id="386" w:name="_Toc36556417"/>
      <w:bookmarkStart w:id="387" w:name="_Toc45833083"/>
      <w:bookmarkStart w:id="388" w:name="_Toc64448142"/>
      <w:bookmarkStart w:id="389" w:name="_Toc74152938"/>
      <w:bookmarkStart w:id="390" w:name="_Toc97909434"/>
      <w:bookmarkStart w:id="391" w:name="_Toc98932603"/>
      <w:bookmarkStart w:id="392" w:name="_Toc105668032"/>
      <w:bookmarkStart w:id="393" w:name="_Toc112769923"/>
      <w:bookmarkStart w:id="394" w:name="_Toc155972527"/>
      <w:r w:rsidRPr="00946E34">
        <w:t>6</w:t>
      </w:r>
      <w:r w:rsidR="009A2783" w:rsidRPr="00946E34">
        <w:t>.1</w:t>
      </w:r>
      <w:r w:rsidR="009A2783" w:rsidRPr="00946E34">
        <w:tab/>
        <w:t>Control plane procedures</w:t>
      </w:r>
      <w:bookmarkEnd w:id="383"/>
      <w:bookmarkEnd w:id="384"/>
      <w:bookmarkEnd w:id="385"/>
      <w:bookmarkEnd w:id="386"/>
      <w:bookmarkEnd w:id="387"/>
      <w:bookmarkEnd w:id="388"/>
      <w:bookmarkEnd w:id="389"/>
      <w:bookmarkEnd w:id="390"/>
      <w:bookmarkEnd w:id="391"/>
      <w:bookmarkEnd w:id="392"/>
      <w:bookmarkEnd w:id="393"/>
      <w:bookmarkEnd w:id="394"/>
    </w:p>
    <w:p w14:paraId="5867680A" w14:textId="77777777" w:rsidR="00E67BA4" w:rsidRPr="00946E34" w:rsidRDefault="00340613" w:rsidP="0013019A">
      <w:pPr>
        <w:pStyle w:val="Heading3"/>
      </w:pPr>
      <w:bookmarkStart w:id="395" w:name="_Toc13920098"/>
      <w:bookmarkStart w:id="396" w:name="_Toc29393016"/>
      <w:bookmarkStart w:id="397" w:name="_Toc29393064"/>
      <w:bookmarkStart w:id="398" w:name="_Toc36556418"/>
      <w:bookmarkStart w:id="399" w:name="_Toc45833084"/>
      <w:bookmarkStart w:id="400" w:name="_Toc64448143"/>
      <w:bookmarkStart w:id="401" w:name="_Toc74152939"/>
      <w:bookmarkStart w:id="402" w:name="_Toc97909435"/>
      <w:bookmarkStart w:id="403" w:name="_Toc98932604"/>
      <w:bookmarkStart w:id="404" w:name="_Toc105668033"/>
      <w:bookmarkStart w:id="405" w:name="_Toc112769924"/>
      <w:bookmarkStart w:id="406" w:name="_Toc155972528"/>
      <w:r w:rsidRPr="00946E34">
        <w:t>6</w:t>
      </w:r>
      <w:r w:rsidR="00E67BA4" w:rsidRPr="00946E34">
        <w:t>.1.1</w:t>
      </w:r>
      <w:r w:rsidR="00E67BA4" w:rsidRPr="00946E34">
        <w:tab/>
        <w:t>Interface Management procedures</w:t>
      </w:r>
      <w:bookmarkEnd w:id="395"/>
      <w:bookmarkEnd w:id="396"/>
      <w:bookmarkEnd w:id="397"/>
      <w:bookmarkEnd w:id="398"/>
      <w:bookmarkEnd w:id="399"/>
      <w:bookmarkEnd w:id="400"/>
      <w:bookmarkEnd w:id="401"/>
      <w:bookmarkEnd w:id="402"/>
      <w:bookmarkEnd w:id="403"/>
      <w:bookmarkEnd w:id="404"/>
      <w:bookmarkEnd w:id="405"/>
      <w:bookmarkEnd w:id="406"/>
    </w:p>
    <w:p w14:paraId="120F3854" w14:textId="77777777" w:rsidR="000A54F1" w:rsidRPr="00946E34" w:rsidRDefault="000A54F1" w:rsidP="000A54F1">
      <w:r w:rsidRPr="00946E34">
        <w:t>The F1 Interface management procedures are listed below:</w:t>
      </w:r>
    </w:p>
    <w:p w14:paraId="6CF0A92F" w14:textId="1307B7BA" w:rsidR="000A54F1" w:rsidRPr="00946E34" w:rsidRDefault="000A54F1" w:rsidP="009F74EC">
      <w:pPr>
        <w:pStyle w:val="B10"/>
      </w:pPr>
      <w:r w:rsidRPr="00946E34">
        <w:t>-</w:t>
      </w:r>
      <w:r w:rsidRPr="00946E34">
        <w:tab/>
        <w:t>Reset procedure</w:t>
      </w:r>
      <w:ins w:id="407" w:author="Rapporteur" w:date="2024-01-16T15:41:00Z">
        <w:r w:rsidR="00317D89">
          <w:t>;</w:t>
        </w:r>
      </w:ins>
    </w:p>
    <w:p w14:paraId="67975287" w14:textId="51BEDBD3" w:rsidR="000A54F1" w:rsidRPr="00946E34" w:rsidRDefault="000A54F1" w:rsidP="009F74EC">
      <w:pPr>
        <w:pStyle w:val="B10"/>
      </w:pPr>
      <w:r w:rsidRPr="00946E34">
        <w:t>-</w:t>
      </w:r>
      <w:r w:rsidRPr="00946E34">
        <w:tab/>
        <w:t>Error Indication procedure</w:t>
      </w:r>
      <w:ins w:id="408" w:author="Rapporteur" w:date="2024-01-16T15:41:00Z">
        <w:r w:rsidR="00317D89">
          <w:t>;</w:t>
        </w:r>
      </w:ins>
    </w:p>
    <w:p w14:paraId="3345F8F5" w14:textId="57B9D658" w:rsidR="000A54F1" w:rsidRPr="00946E34" w:rsidRDefault="000A54F1" w:rsidP="009F74EC">
      <w:pPr>
        <w:pStyle w:val="B10"/>
      </w:pPr>
      <w:r w:rsidRPr="00946E34">
        <w:rPr>
          <w:rFonts w:hint="eastAsia"/>
        </w:rPr>
        <w:t>-</w:t>
      </w:r>
      <w:r w:rsidRPr="00946E34">
        <w:rPr>
          <w:rFonts w:hint="eastAsia"/>
        </w:rPr>
        <w:tab/>
      </w:r>
      <w:r w:rsidRPr="00946E34">
        <w:t>F1 Setup procedure</w:t>
      </w:r>
      <w:ins w:id="409" w:author="Rapporteur" w:date="2024-01-16T15:41:00Z">
        <w:r w:rsidR="00317D89">
          <w:t>;</w:t>
        </w:r>
      </w:ins>
    </w:p>
    <w:p w14:paraId="1E6CA8C5" w14:textId="7FA15F86"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ins w:id="410" w:author="Rapporteur" w:date="2024-01-16T15:41:00Z">
        <w:r w:rsidR="00317D89">
          <w:t>;</w:t>
        </w:r>
      </w:ins>
    </w:p>
    <w:p w14:paraId="49935845" w14:textId="01EF88A4"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ins w:id="411" w:author="Rapporteur" w:date="2024-01-16T15:41:00Z">
        <w:r w:rsidR="00317D89">
          <w:t>;</w:t>
        </w:r>
      </w:ins>
    </w:p>
    <w:p w14:paraId="34AE2C94" w14:textId="4B9895DD"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ins w:id="412" w:author="Rapporteur" w:date="2024-01-16T15:41:00Z">
        <w:r w:rsidR="00317D89">
          <w:t>;</w:t>
        </w:r>
      </w:ins>
    </w:p>
    <w:p w14:paraId="18F0F79E" w14:textId="3FC61DAB" w:rsidR="00412600" w:rsidRDefault="007E76AB" w:rsidP="007E76AB">
      <w:pPr>
        <w:pStyle w:val="B10"/>
      </w:pPr>
      <w:r w:rsidRPr="00946E34">
        <w:t>-</w:t>
      </w:r>
      <w:r w:rsidRPr="00946E34">
        <w:tab/>
      </w:r>
      <w:proofErr w:type="spellStart"/>
      <w:r w:rsidRPr="00946E34">
        <w:t>gNB</w:t>
      </w:r>
      <w:proofErr w:type="spellEnd"/>
      <w:r w:rsidRPr="00946E34">
        <w:t>-DU Status Indication procedure</w:t>
      </w:r>
      <w:ins w:id="413" w:author="Rapporteur" w:date="2024-01-16T15:41:00Z">
        <w:r w:rsidR="00317D89">
          <w:t>;</w:t>
        </w:r>
      </w:ins>
    </w:p>
    <w:p w14:paraId="6F5837AC" w14:textId="7B6F9AC1" w:rsidR="00D06304" w:rsidRDefault="00D06304" w:rsidP="00D06304">
      <w:pPr>
        <w:pStyle w:val="B10"/>
      </w:pPr>
      <w:r>
        <w:t>-</w:t>
      </w:r>
      <w:r>
        <w:tab/>
      </w:r>
      <w:r w:rsidRPr="00684E6C">
        <w:t>F1 Removal</w:t>
      </w:r>
      <w:r>
        <w:t xml:space="preserve"> procedure</w:t>
      </w:r>
      <w:ins w:id="414" w:author="Rapporteur" w:date="2024-01-16T15:41:00Z">
        <w:r w:rsidR="00317D89">
          <w:t>;</w:t>
        </w:r>
      </w:ins>
    </w:p>
    <w:p w14:paraId="265CA212" w14:textId="3BA2FC5D" w:rsidR="00D06304" w:rsidRPr="00946E34" w:rsidRDefault="00D06304" w:rsidP="00D06304">
      <w:pPr>
        <w:pStyle w:val="B10"/>
      </w:pPr>
      <w:r>
        <w:t>-</w:t>
      </w:r>
      <w:r>
        <w:tab/>
      </w:r>
      <w:r w:rsidRPr="00684E6C">
        <w:t>Network Access Rate Reduction</w:t>
      </w:r>
      <w:r>
        <w:t xml:space="preserve"> procedure</w:t>
      </w:r>
      <w:ins w:id="415" w:author="Rapporteur" w:date="2024-01-16T15:41:00Z">
        <w:r w:rsidR="00317D89">
          <w:t>.</w:t>
        </w:r>
      </w:ins>
    </w:p>
    <w:p w14:paraId="4AC24542" w14:textId="77777777" w:rsidR="00622596" w:rsidRPr="00946E34" w:rsidRDefault="00340613" w:rsidP="00622596">
      <w:pPr>
        <w:pStyle w:val="Heading3"/>
      </w:pPr>
      <w:bookmarkStart w:id="416" w:name="_Toc13920099"/>
      <w:bookmarkStart w:id="417" w:name="_Toc29393017"/>
      <w:bookmarkStart w:id="418" w:name="_Toc29393065"/>
      <w:bookmarkStart w:id="419" w:name="_Toc36556419"/>
      <w:bookmarkStart w:id="420" w:name="_Toc45833085"/>
      <w:bookmarkStart w:id="421" w:name="_Toc64448144"/>
      <w:bookmarkStart w:id="422" w:name="_Toc74152940"/>
      <w:bookmarkStart w:id="423" w:name="_Toc97909436"/>
      <w:bookmarkStart w:id="424" w:name="_Toc98932605"/>
      <w:bookmarkStart w:id="425" w:name="_Toc105668034"/>
      <w:bookmarkStart w:id="426" w:name="_Toc112769925"/>
      <w:bookmarkStart w:id="427" w:name="_Toc155972529"/>
      <w:r w:rsidRPr="00946E34">
        <w:t>6</w:t>
      </w:r>
      <w:r w:rsidR="00622596" w:rsidRPr="00946E34">
        <w:t>.1.2</w:t>
      </w:r>
      <w:r w:rsidR="00622596" w:rsidRPr="00946E34">
        <w:tab/>
        <w:t>Context Management procedures</w:t>
      </w:r>
      <w:bookmarkEnd w:id="416"/>
      <w:bookmarkEnd w:id="417"/>
      <w:bookmarkEnd w:id="418"/>
      <w:bookmarkEnd w:id="419"/>
      <w:bookmarkEnd w:id="420"/>
      <w:bookmarkEnd w:id="421"/>
      <w:bookmarkEnd w:id="422"/>
      <w:bookmarkEnd w:id="423"/>
      <w:bookmarkEnd w:id="424"/>
      <w:bookmarkEnd w:id="425"/>
      <w:bookmarkEnd w:id="426"/>
      <w:bookmarkEnd w:id="427"/>
    </w:p>
    <w:p w14:paraId="19E7E213" w14:textId="77777777" w:rsidR="00622596" w:rsidRPr="00946E34" w:rsidRDefault="00622596" w:rsidP="00622596">
      <w:r w:rsidRPr="00946E34">
        <w:t>The F1 Context management procedures are listed below:</w:t>
      </w:r>
    </w:p>
    <w:p w14:paraId="6FD8B85C" w14:textId="50816DA9" w:rsidR="00622596" w:rsidRPr="00946E34" w:rsidRDefault="00622596" w:rsidP="00622596">
      <w:pPr>
        <w:pStyle w:val="B10"/>
      </w:pPr>
      <w:r w:rsidRPr="00946E34">
        <w:t>-</w:t>
      </w:r>
      <w:r w:rsidRPr="00946E34">
        <w:tab/>
        <w:t>UE Context setup procedure</w:t>
      </w:r>
      <w:ins w:id="428" w:author="Rapporteur" w:date="2024-01-16T15:41:00Z">
        <w:r w:rsidR="00317D89">
          <w:t>;</w:t>
        </w:r>
      </w:ins>
    </w:p>
    <w:p w14:paraId="682589DF" w14:textId="33E6F3AA"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ins w:id="429" w:author="Rapporteur" w:date="2024-01-16T15:41:00Z">
        <w:r w:rsidR="00317D89">
          <w:t>;</w:t>
        </w:r>
      </w:ins>
    </w:p>
    <w:p w14:paraId="032711F2" w14:textId="5E2BA53F"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ins w:id="430" w:author="Rapporteur" w:date="2024-01-16T15:41:00Z">
        <w:r w:rsidR="00317D89">
          <w:t>;</w:t>
        </w:r>
      </w:ins>
    </w:p>
    <w:p w14:paraId="0CE833E7" w14:textId="72E43AC4"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ins w:id="431" w:author="Rapporteur" w:date="2024-01-16T15:41:00Z">
        <w:r w:rsidR="00317D89">
          <w:t>;</w:t>
        </w:r>
      </w:ins>
    </w:p>
    <w:p w14:paraId="431BE73B" w14:textId="4EB248EF"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ins w:id="432" w:author="Rapporteur" w:date="2024-01-16T15:41:00Z">
        <w:r w:rsidR="00317D89">
          <w:t>;</w:t>
        </w:r>
      </w:ins>
    </w:p>
    <w:p w14:paraId="2082A9C1" w14:textId="54685CB5"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ins w:id="433" w:author="Rapporteur" w:date="2024-01-16T15:41:00Z">
        <w:r w:rsidR="00317D89">
          <w:t>;</w:t>
        </w:r>
      </w:ins>
    </w:p>
    <w:p w14:paraId="4FB707CF" w14:textId="04F29FDD" w:rsidR="00445BB6" w:rsidRDefault="007E76AB" w:rsidP="007E76AB">
      <w:pPr>
        <w:pStyle w:val="B10"/>
        <w:rPr>
          <w:lang w:eastAsia="zh-CN"/>
        </w:rPr>
      </w:pPr>
      <w:r w:rsidRPr="00946E34">
        <w:rPr>
          <w:lang w:eastAsia="zh-CN"/>
        </w:rPr>
        <w:t>-</w:t>
      </w:r>
      <w:r w:rsidRPr="00946E34">
        <w:rPr>
          <w:lang w:eastAsia="zh-CN"/>
        </w:rPr>
        <w:tab/>
        <w:t>Notify procedure</w:t>
      </w:r>
      <w:ins w:id="434" w:author="Rapporteur" w:date="2024-01-16T15:41:00Z">
        <w:r w:rsidR="00317D89">
          <w:rPr>
            <w:lang w:eastAsia="zh-CN"/>
          </w:rPr>
          <w:t>;</w:t>
        </w:r>
      </w:ins>
    </w:p>
    <w:p w14:paraId="3BB380F8" w14:textId="6EB58681" w:rsidR="00C524AA" w:rsidRDefault="00C524AA" w:rsidP="00CA08F2">
      <w:pPr>
        <w:pStyle w:val="B10"/>
      </w:pPr>
      <w:r w:rsidRPr="00C524AA">
        <w:t>-</w:t>
      </w:r>
      <w:r w:rsidRPr="00C524AA">
        <w:tab/>
        <w:t>Access Success procedure</w:t>
      </w:r>
      <w:ins w:id="435" w:author="Rapporteur" w:date="2024-01-16T15:41:00Z">
        <w:r w:rsidR="00317D89">
          <w:t>;</w:t>
        </w:r>
      </w:ins>
    </w:p>
    <w:p w14:paraId="26E9BFC8" w14:textId="15B42B61" w:rsidR="00CA08F2" w:rsidRPr="001C357A" w:rsidRDefault="00CA08F2" w:rsidP="00CA08F2">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ins w:id="436" w:author="Rapporteur" w:date="2024-01-16T15:41:00Z">
        <w:r w:rsidR="00317D89">
          <w:rPr>
            <w:rFonts w:eastAsia="SimSun"/>
            <w:lang w:val="en-US" w:eastAsia="zh-CN"/>
          </w:rPr>
          <w:t>;</w:t>
        </w:r>
      </w:ins>
    </w:p>
    <w:p w14:paraId="706F1DA1" w14:textId="642CDB13" w:rsidR="00CA08F2" w:rsidRPr="001C357A" w:rsidRDefault="00CA08F2" w:rsidP="00CA08F2">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ins w:id="437" w:author="Rapporteur" w:date="2024-01-16T15:41:00Z">
        <w:r w:rsidR="00317D89">
          <w:rPr>
            <w:rFonts w:eastAsia="SimSun"/>
            <w:lang w:val="en-US" w:eastAsia="zh-CN"/>
          </w:rPr>
          <w:t>;</w:t>
        </w:r>
      </w:ins>
    </w:p>
    <w:p w14:paraId="71D0AB00" w14:textId="64988302" w:rsidR="00CA08F2" w:rsidRPr="00CA08F2" w:rsidRDefault="00CA08F2" w:rsidP="00CA08F2">
      <w:pPr>
        <w:pStyle w:val="B10"/>
        <w:rPr>
          <w:rFonts w:eastAsia="SimSun"/>
          <w:lang w:val="fr-FR" w:eastAsia="zh-CN"/>
        </w:rPr>
      </w:pPr>
      <w:r w:rsidRPr="00CA08F2">
        <w:rPr>
          <w:rFonts w:eastAsia="SimSun" w:hint="eastAsia"/>
          <w:lang w:val="fr-FR" w:eastAsia="zh-CN"/>
        </w:rPr>
        <w:t>-</w:t>
      </w:r>
      <w:r w:rsidRPr="00CA08F2">
        <w:rPr>
          <w:lang w:val="fr-FR"/>
        </w:rPr>
        <w:tab/>
      </w:r>
      <w:r w:rsidRPr="00CA08F2">
        <w:rPr>
          <w:rFonts w:hint="eastAsia"/>
          <w:lang w:val="fr-FR"/>
        </w:rPr>
        <w:t>DU-CU TA Information Transfer</w:t>
      </w:r>
      <w:r w:rsidRPr="00CA08F2">
        <w:rPr>
          <w:rFonts w:eastAsia="SimSun" w:hint="eastAsia"/>
          <w:lang w:val="fr-FR" w:eastAsia="zh-CN"/>
        </w:rPr>
        <w:t xml:space="preserve"> </w:t>
      </w:r>
      <w:proofErr w:type="spellStart"/>
      <w:proofErr w:type="gramStart"/>
      <w:r w:rsidRPr="00CA08F2">
        <w:rPr>
          <w:rFonts w:eastAsia="SimSun" w:hint="eastAsia"/>
          <w:lang w:val="fr-FR" w:eastAsia="zh-CN"/>
        </w:rPr>
        <w:t>procedure</w:t>
      </w:r>
      <w:proofErr w:type="spellEnd"/>
      <w:ins w:id="438" w:author="Rapporteur" w:date="2024-01-16T15:42:00Z">
        <w:r w:rsidR="00317D89">
          <w:rPr>
            <w:rFonts w:eastAsia="SimSun"/>
            <w:lang w:val="fr-FR" w:eastAsia="zh-CN"/>
          </w:rPr>
          <w:t>;</w:t>
        </w:r>
      </w:ins>
      <w:proofErr w:type="gramEnd"/>
    </w:p>
    <w:p w14:paraId="7CE46251" w14:textId="5F5E2A70" w:rsidR="00CA08F2" w:rsidRPr="00CA08F2" w:rsidRDefault="00CA08F2" w:rsidP="00CA08F2">
      <w:pPr>
        <w:pStyle w:val="B10"/>
        <w:rPr>
          <w:lang w:val="fr-FR"/>
        </w:rPr>
      </w:pPr>
      <w:r w:rsidRPr="00CA08F2">
        <w:rPr>
          <w:rFonts w:eastAsia="SimSun" w:hint="eastAsia"/>
          <w:lang w:val="fr-FR" w:eastAsia="zh-CN"/>
        </w:rPr>
        <w:lastRenderedPageBreak/>
        <w:t>-</w:t>
      </w:r>
      <w:r w:rsidRPr="00CA08F2">
        <w:rPr>
          <w:lang w:val="fr-FR"/>
        </w:rPr>
        <w:tab/>
      </w:r>
      <w:r w:rsidRPr="00CA08F2">
        <w:rPr>
          <w:rFonts w:eastAsia="SimSun" w:hint="eastAsia"/>
          <w:lang w:val="fr-FR" w:eastAsia="zh-CN"/>
        </w:rPr>
        <w:t xml:space="preserve">CU-DU TA Information Transfer </w:t>
      </w:r>
      <w:proofErr w:type="spellStart"/>
      <w:r w:rsidRPr="00CA08F2">
        <w:rPr>
          <w:rFonts w:eastAsia="SimSun" w:hint="eastAsia"/>
          <w:lang w:val="fr-FR" w:eastAsia="zh-CN"/>
        </w:rPr>
        <w:t>procedure</w:t>
      </w:r>
      <w:proofErr w:type="spellEnd"/>
      <w:ins w:id="439" w:author="Rapporteur" w:date="2024-01-16T15:42:00Z">
        <w:r w:rsidR="00317D89">
          <w:rPr>
            <w:rFonts w:eastAsia="SimSun"/>
            <w:lang w:val="fr-FR" w:eastAsia="zh-CN"/>
          </w:rPr>
          <w:t>.</w:t>
        </w:r>
      </w:ins>
    </w:p>
    <w:p w14:paraId="70676BBA" w14:textId="77777777" w:rsidR="00622596" w:rsidRPr="00946E34" w:rsidRDefault="00340613" w:rsidP="00B34FA8">
      <w:pPr>
        <w:pStyle w:val="Heading3"/>
      </w:pPr>
      <w:bookmarkStart w:id="440" w:name="_Toc13920100"/>
      <w:bookmarkStart w:id="441" w:name="_Toc29393018"/>
      <w:bookmarkStart w:id="442" w:name="_Toc29393066"/>
      <w:bookmarkStart w:id="443" w:name="_Toc36556420"/>
      <w:bookmarkStart w:id="444" w:name="_Toc45833086"/>
      <w:bookmarkStart w:id="445" w:name="_Toc64448145"/>
      <w:bookmarkStart w:id="446" w:name="_Toc74152941"/>
      <w:bookmarkStart w:id="447" w:name="_Toc97909437"/>
      <w:bookmarkStart w:id="448" w:name="_Toc98932606"/>
      <w:bookmarkStart w:id="449" w:name="_Toc105668035"/>
      <w:bookmarkStart w:id="450" w:name="_Toc112769926"/>
      <w:bookmarkStart w:id="451" w:name="_Toc155972530"/>
      <w:r w:rsidRPr="00946E34">
        <w:t>6</w:t>
      </w:r>
      <w:r w:rsidR="00622596" w:rsidRPr="00946E34">
        <w:t>.1.</w:t>
      </w:r>
      <w:r w:rsidR="00AA758F" w:rsidRPr="00946E34">
        <w:t>3</w:t>
      </w:r>
      <w:r w:rsidR="00622596" w:rsidRPr="00946E34">
        <w:tab/>
        <w:t>RRC Message Transfer procedures</w:t>
      </w:r>
      <w:bookmarkEnd w:id="440"/>
      <w:bookmarkEnd w:id="441"/>
      <w:bookmarkEnd w:id="442"/>
      <w:bookmarkEnd w:id="443"/>
      <w:bookmarkEnd w:id="444"/>
      <w:bookmarkEnd w:id="445"/>
      <w:bookmarkEnd w:id="446"/>
      <w:bookmarkEnd w:id="447"/>
      <w:bookmarkEnd w:id="448"/>
      <w:bookmarkEnd w:id="449"/>
      <w:bookmarkEnd w:id="450"/>
      <w:bookmarkEnd w:id="451"/>
    </w:p>
    <w:p w14:paraId="4A9CC345" w14:textId="77777777" w:rsidR="00622596" w:rsidRPr="00946E34" w:rsidRDefault="00622596" w:rsidP="000A3133">
      <w:pPr>
        <w:keepNext/>
      </w:pPr>
      <w:r w:rsidRPr="00946E34">
        <w:t>The F1 RRC message transfer procedures are listed below:</w:t>
      </w:r>
    </w:p>
    <w:p w14:paraId="7AFBFBEA" w14:textId="673C8DAD" w:rsidR="00C30150" w:rsidRPr="00946E34" w:rsidRDefault="00C30150" w:rsidP="00C30150">
      <w:pPr>
        <w:pStyle w:val="B10"/>
      </w:pPr>
      <w:r w:rsidRPr="00946E34">
        <w:t>-</w:t>
      </w:r>
      <w:r w:rsidRPr="00946E34">
        <w:tab/>
        <w:t>Initial UL RRC Message Transfer procedure</w:t>
      </w:r>
      <w:ins w:id="452" w:author="Rapporteur" w:date="2024-01-16T15:42:00Z">
        <w:r w:rsidR="00317D89">
          <w:t>;</w:t>
        </w:r>
      </w:ins>
    </w:p>
    <w:p w14:paraId="2FFC35A6" w14:textId="11132868" w:rsidR="00622596" w:rsidRPr="00946E34" w:rsidRDefault="00622596" w:rsidP="00622596">
      <w:pPr>
        <w:pStyle w:val="B10"/>
      </w:pPr>
      <w:r w:rsidRPr="00946E34">
        <w:t>-</w:t>
      </w:r>
      <w:r w:rsidRPr="00946E34">
        <w:tab/>
        <w:t>UL RRC Message Transfer procedure</w:t>
      </w:r>
      <w:ins w:id="453" w:author="Rapporteur" w:date="2024-01-16T15:42:00Z">
        <w:r w:rsidR="00317D89">
          <w:t>;</w:t>
        </w:r>
      </w:ins>
    </w:p>
    <w:p w14:paraId="79A2DBAC" w14:textId="1893149A" w:rsidR="007E76AB" w:rsidRPr="00946E34" w:rsidRDefault="00622596" w:rsidP="007E76AB">
      <w:pPr>
        <w:pStyle w:val="B10"/>
      </w:pPr>
      <w:r w:rsidRPr="00946E34">
        <w:t>-</w:t>
      </w:r>
      <w:r w:rsidRPr="00946E34">
        <w:tab/>
        <w:t>DL RRC Message Transfer procedure</w:t>
      </w:r>
      <w:ins w:id="454" w:author="Rapporteur" w:date="2024-01-16T15:42:00Z">
        <w:r w:rsidR="00317D89">
          <w:t>;</w:t>
        </w:r>
      </w:ins>
    </w:p>
    <w:p w14:paraId="77D2426D" w14:textId="6DC13D9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ins w:id="455" w:author="Rapporteur" w:date="2024-01-16T15:42:00Z">
        <w:r w:rsidR="00317D89">
          <w:rPr>
            <w:lang w:eastAsia="zh-CN"/>
          </w:rPr>
          <w:t>.</w:t>
        </w:r>
      </w:ins>
    </w:p>
    <w:p w14:paraId="584B53FF" w14:textId="77777777" w:rsidR="00412600" w:rsidRPr="00946E34" w:rsidRDefault="009C2FCD" w:rsidP="00E9130F">
      <w:pPr>
        <w:pStyle w:val="Heading3"/>
      </w:pPr>
      <w:bookmarkStart w:id="456" w:name="_Toc13920101"/>
      <w:bookmarkStart w:id="457" w:name="_Toc29393019"/>
      <w:bookmarkStart w:id="458" w:name="_Toc29393067"/>
      <w:bookmarkStart w:id="459" w:name="_Toc36556421"/>
      <w:bookmarkStart w:id="460" w:name="_Toc45833087"/>
      <w:bookmarkStart w:id="461" w:name="_Toc64448146"/>
      <w:bookmarkStart w:id="462" w:name="_Toc74152942"/>
      <w:bookmarkStart w:id="463" w:name="_Toc97909438"/>
      <w:bookmarkStart w:id="464" w:name="_Toc98932607"/>
      <w:bookmarkStart w:id="465" w:name="_Toc105668036"/>
      <w:bookmarkStart w:id="466" w:name="_Toc112769927"/>
      <w:bookmarkStart w:id="467" w:name="_Toc155972531"/>
      <w:r w:rsidRPr="00946E34">
        <w:t>6.1.3A</w:t>
      </w:r>
      <w:r w:rsidR="00412600" w:rsidRPr="00946E34">
        <w:tab/>
        <w:t>Warning Message Transmission procedures</w:t>
      </w:r>
      <w:bookmarkEnd w:id="456"/>
      <w:bookmarkEnd w:id="457"/>
      <w:bookmarkEnd w:id="458"/>
      <w:bookmarkEnd w:id="459"/>
      <w:bookmarkEnd w:id="460"/>
      <w:bookmarkEnd w:id="461"/>
      <w:bookmarkEnd w:id="462"/>
      <w:bookmarkEnd w:id="463"/>
      <w:bookmarkEnd w:id="464"/>
      <w:bookmarkEnd w:id="465"/>
      <w:bookmarkEnd w:id="466"/>
      <w:bookmarkEnd w:id="467"/>
    </w:p>
    <w:p w14:paraId="5CE235FA" w14:textId="77777777" w:rsidR="00412600" w:rsidRPr="00946E34" w:rsidRDefault="00412600" w:rsidP="00066F98">
      <w:r w:rsidRPr="00946E34">
        <w:t>The F1 Warning message transmission procedures are listed below:</w:t>
      </w:r>
    </w:p>
    <w:p w14:paraId="6D3D9794" w14:textId="3BFF0D89" w:rsidR="00412600" w:rsidRPr="00946E34" w:rsidRDefault="00412600" w:rsidP="00066F98">
      <w:pPr>
        <w:pStyle w:val="B10"/>
      </w:pPr>
      <w:r w:rsidRPr="00946E34">
        <w:t>-</w:t>
      </w:r>
      <w:r w:rsidRPr="00946E34">
        <w:tab/>
        <w:t>Write-Replace Warning procedure</w:t>
      </w:r>
      <w:ins w:id="468" w:author="Rapporteur" w:date="2024-01-16T15:42:00Z">
        <w:r w:rsidR="00317D89">
          <w:t>;</w:t>
        </w:r>
      </w:ins>
    </w:p>
    <w:p w14:paraId="6EECE7D9" w14:textId="63039E1A" w:rsidR="00412600" w:rsidRPr="00946E34" w:rsidRDefault="00412600" w:rsidP="00066F98">
      <w:pPr>
        <w:pStyle w:val="B10"/>
      </w:pPr>
      <w:r w:rsidRPr="00946E34">
        <w:t>-</w:t>
      </w:r>
      <w:r w:rsidRPr="00946E34">
        <w:tab/>
        <w:t>PWS Cancel procedure</w:t>
      </w:r>
      <w:ins w:id="469" w:author="Rapporteur" w:date="2024-01-16T15:42:00Z">
        <w:r w:rsidR="00317D89">
          <w:t>;</w:t>
        </w:r>
      </w:ins>
    </w:p>
    <w:p w14:paraId="11875D01" w14:textId="5AB1BE7A" w:rsidR="00412600" w:rsidRPr="00946E34" w:rsidRDefault="00412600" w:rsidP="00066F98">
      <w:pPr>
        <w:pStyle w:val="B10"/>
      </w:pPr>
      <w:r w:rsidRPr="00946E34">
        <w:t>-</w:t>
      </w:r>
      <w:r w:rsidRPr="00946E34">
        <w:tab/>
        <w:t>PWS Restart Indication procedure</w:t>
      </w:r>
      <w:ins w:id="470" w:author="Rapporteur" w:date="2024-01-16T15:42:00Z">
        <w:r w:rsidR="00317D89">
          <w:t>;</w:t>
        </w:r>
      </w:ins>
    </w:p>
    <w:p w14:paraId="1107BBDE" w14:textId="7E830AA4" w:rsidR="00412600" w:rsidRPr="00946E34" w:rsidRDefault="00412600" w:rsidP="00066F98">
      <w:pPr>
        <w:pStyle w:val="B10"/>
      </w:pPr>
      <w:r w:rsidRPr="00946E34">
        <w:t>-</w:t>
      </w:r>
      <w:r w:rsidRPr="00946E34">
        <w:tab/>
        <w:t>PWS Failure Indication procedure</w:t>
      </w:r>
      <w:ins w:id="471" w:author="Rapporteur" w:date="2024-01-16T15:42:00Z">
        <w:r w:rsidR="00317D89">
          <w:t>.</w:t>
        </w:r>
      </w:ins>
    </w:p>
    <w:p w14:paraId="70BEF894" w14:textId="77777777" w:rsidR="00C30150" w:rsidRPr="00946E34" w:rsidRDefault="00C30150" w:rsidP="00E9130F">
      <w:pPr>
        <w:pStyle w:val="Heading3"/>
      </w:pPr>
      <w:bookmarkStart w:id="472" w:name="_Toc13920102"/>
      <w:bookmarkStart w:id="473" w:name="_Toc29393020"/>
      <w:bookmarkStart w:id="474" w:name="_Toc29393068"/>
      <w:bookmarkStart w:id="475" w:name="_Toc36556422"/>
      <w:bookmarkStart w:id="476" w:name="_Toc45833088"/>
      <w:bookmarkStart w:id="477" w:name="_Toc64448147"/>
      <w:bookmarkStart w:id="478" w:name="_Toc74152943"/>
      <w:bookmarkStart w:id="479" w:name="_Toc97909439"/>
      <w:bookmarkStart w:id="480" w:name="_Toc98932608"/>
      <w:bookmarkStart w:id="481" w:name="_Toc105668037"/>
      <w:bookmarkStart w:id="482" w:name="_Toc112769928"/>
      <w:bookmarkStart w:id="483" w:name="_Toc155972532"/>
      <w:r w:rsidRPr="00946E34">
        <w:t>6.1.4</w:t>
      </w:r>
      <w:r w:rsidRPr="00946E34">
        <w:tab/>
        <w:t>System Information procedures</w:t>
      </w:r>
      <w:bookmarkEnd w:id="472"/>
      <w:bookmarkEnd w:id="473"/>
      <w:bookmarkEnd w:id="474"/>
      <w:bookmarkEnd w:id="475"/>
      <w:bookmarkEnd w:id="476"/>
      <w:bookmarkEnd w:id="477"/>
      <w:bookmarkEnd w:id="478"/>
      <w:bookmarkEnd w:id="479"/>
      <w:bookmarkEnd w:id="480"/>
      <w:bookmarkEnd w:id="481"/>
      <w:bookmarkEnd w:id="482"/>
      <w:bookmarkEnd w:id="483"/>
    </w:p>
    <w:p w14:paraId="69534A29" w14:textId="77777777" w:rsidR="00C30150" w:rsidRPr="00946E34" w:rsidRDefault="00C30150" w:rsidP="00C30150">
      <w:r w:rsidRPr="00946E34">
        <w:t>The F1 System information procedures are listed below:</w:t>
      </w:r>
    </w:p>
    <w:p w14:paraId="3B510599" w14:textId="10054810" w:rsidR="00C30150" w:rsidRPr="00946E34" w:rsidRDefault="00C30150" w:rsidP="00E9130F">
      <w:pPr>
        <w:pStyle w:val="B10"/>
      </w:pPr>
      <w:r w:rsidRPr="00946E34">
        <w:t>-</w:t>
      </w:r>
      <w:r w:rsidRPr="00946E34">
        <w:tab/>
        <w:t>System Information Delivery procedure</w:t>
      </w:r>
      <w:ins w:id="484" w:author="Rapporteur" w:date="2024-01-16T15:42:00Z">
        <w:r w:rsidR="00317D89">
          <w:t>.</w:t>
        </w:r>
      </w:ins>
    </w:p>
    <w:p w14:paraId="2E509E57" w14:textId="77777777" w:rsidR="00C30150" w:rsidRPr="00946E34" w:rsidRDefault="00C30150" w:rsidP="00E9130F">
      <w:pPr>
        <w:pStyle w:val="Heading3"/>
      </w:pPr>
      <w:bookmarkStart w:id="485" w:name="_Toc13920103"/>
      <w:bookmarkStart w:id="486" w:name="_Toc29393021"/>
      <w:bookmarkStart w:id="487" w:name="_Toc29393069"/>
      <w:bookmarkStart w:id="488" w:name="_Toc36556423"/>
      <w:bookmarkStart w:id="489" w:name="_Toc45833089"/>
      <w:bookmarkStart w:id="490" w:name="_Toc64448148"/>
      <w:bookmarkStart w:id="491" w:name="_Toc74152944"/>
      <w:bookmarkStart w:id="492" w:name="_Toc97909440"/>
      <w:bookmarkStart w:id="493" w:name="_Toc98932609"/>
      <w:bookmarkStart w:id="494" w:name="_Toc105668038"/>
      <w:bookmarkStart w:id="495" w:name="_Toc112769929"/>
      <w:bookmarkStart w:id="496" w:name="_Toc155972533"/>
      <w:r w:rsidRPr="00946E34">
        <w:t>6.1.5</w:t>
      </w:r>
      <w:r w:rsidRPr="00946E34">
        <w:tab/>
        <w:t>Paging procedures</w:t>
      </w:r>
      <w:bookmarkEnd w:id="485"/>
      <w:bookmarkEnd w:id="486"/>
      <w:bookmarkEnd w:id="487"/>
      <w:bookmarkEnd w:id="488"/>
      <w:bookmarkEnd w:id="489"/>
      <w:bookmarkEnd w:id="490"/>
      <w:bookmarkEnd w:id="491"/>
      <w:bookmarkEnd w:id="492"/>
      <w:bookmarkEnd w:id="493"/>
      <w:bookmarkEnd w:id="494"/>
      <w:bookmarkEnd w:id="495"/>
      <w:bookmarkEnd w:id="496"/>
      <w:r w:rsidRPr="00946E34">
        <w:t xml:space="preserve"> </w:t>
      </w:r>
    </w:p>
    <w:p w14:paraId="65D74EB0" w14:textId="77777777" w:rsidR="00C30150" w:rsidRPr="00946E34" w:rsidRDefault="00C30150" w:rsidP="00C30150">
      <w:r w:rsidRPr="00946E34">
        <w:t>The F1 Paging procedures are listed below:</w:t>
      </w:r>
    </w:p>
    <w:p w14:paraId="4E7F3E37" w14:textId="77777777" w:rsidR="00CA08F2" w:rsidRDefault="00C30150" w:rsidP="006449EE">
      <w:pPr>
        <w:pStyle w:val="B10"/>
        <w:rPr>
          <w:lang w:eastAsia="zh-CN"/>
        </w:rPr>
      </w:pPr>
      <w:r w:rsidRPr="00946E34">
        <w:rPr>
          <w:lang w:eastAsia="zh-CN"/>
        </w:rPr>
        <w:t>-</w:t>
      </w:r>
      <w:r w:rsidRPr="00946E34">
        <w:rPr>
          <w:lang w:eastAsia="zh-CN"/>
        </w:rPr>
        <w:tab/>
        <w:t>Paging procedure</w:t>
      </w:r>
      <w:r w:rsidR="00CA08F2">
        <w:rPr>
          <w:lang w:eastAsia="zh-CN"/>
        </w:rPr>
        <w:t>;</w:t>
      </w:r>
    </w:p>
    <w:p w14:paraId="0FF2A309" w14:textId="1FBFDC46" w:rsidR="00C30150" w:rsidRPr="00946E34" w:rsidRDefault="00CA08F2" w:rsidP="00CA08F2">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ins w:id="497" w:author="Rapporteur" w:date="2024-01-16T15:42:00Z">
        <w:r w:rsidR="00317D89">
          <w:rPr>
            <w:lang w:eastAsia="zh-CN"/>
          </w:rPr>
          <w:t>.</w:t>
        </w:r>
      </w:ins>
    </w:p>
    <w:p w14:paraId="6A6555BA" w14:textId="77777777" w:rsidR="00445BB6" w:rsidRPr="00946E34" w:rsidRDefault="00445BB6" w:rsidP="00E9130F">
      <w:pPr>
        <w:pStyle w:val="Heading3"/>
      </w:pPr>
      <w:bookmarkStart w:id="498" w:name="_Toc13920104"/>
      <w:bookmarkStart w:id="499" w:name="_Toc29393022"/>
      <w:bookmarkStart w:id="500" w:name="_Toc29393070"/>
      <w:bookmarkStart w:id="501" w:name="_Toc36556424"/>
      <w:bookmarkStart w:id="502" w:name="_Toc45833090"/>
      <w:bookmarkStart w:id="503" w:name="_Toc64448149"/>
      <w:bookmarkStart w:id="504" w:name="_Toc74152945"/>
      <w:bookmarkStart w:id="505" w:name="_Toc97909441"/>
      <w:bookmarkStart w:id="506" w:name="_Toc98932610"/>
      <w:bookmarkStart w:id="507" w:name="_Toc105668039"/>
      <w:bookmarkStart w:id="508" w:name="_Toc112769930"/>
      <w:bookmarkStart w:id="509" w:name="_Toc155972534"/>
      <w:r w:rsidRPr="00946E34">
        <w:t>6.1.6</w:t>
      </w:r>
      <w:r w:rsidRPr="00946E34">
        <w:tab/>
      </w:r>
      <w:r w:rsidR="00412600" w:rsidRPr="00946E34">
        <w:t>Void</w:t>
      </w:r>
      <w:bookmarkEnd w:id="498"/>
      <w:bookmarkEnd w:id="499"/>
      <w:bookmarkEnd w:id="500"/>
      <w:bookmarkEnd w:id="501"/>
      <w:bookmarkEnd w:id="502"/>
      <w:bookmarkEnd w:id="503"/>
      <w:bookmarkEnd w:id="504"/>
      <w:bookmarkEnd w:id="505"/>
      <w:bookmarkEnd w:id="506"/>
      <w:bookmarkEnd w:id="507"/>
      <w:bookmarkEnd w:id="508"/>
      <w:bookmarkEnd w:id="509"/>
    </w:p>
    <w:p w14:paraId="4C96A905" w14:textId="77777777" w:rsidR="007C3804" w:rsidRPr="00946E34" w:rsidRDefault="007C3804" w:rsidP="007C3804">
      <w:pPr>
        <w:pStyle w:val="Heading3"/>
      </w:pPr>
      <w:bookmarkStart w:id="510" w:name="_Toc5612699"/>
      <w:bookmarkStart w:id="511" w:name="_Toc29393023"/>
      <w:bookmarkStart w:id="512" w:name="_Toc29393071"/>
      <w:bookmarkStart w:id="513" w:name="_Toc36556425"/>
      <w:bookmarkStart w:id="514" w:name="_Toc45833091"/>
      <w:bookmarkStart w:id="515" w:name="_Toc64448150"/>
      <w:bookmarkStart w:id="516" w:name="_Toc74152946"/>
      <w:bookmarkStart w:id="517" w:name="_Toc97909442"/>
      <w:bookmarkStart w:id="518" w:name="_Toc98932611"/>
      <w:bookmarkStart w:id="519" w:name="_Toc105668040"/>
      <w:bookmarkStart w:id="520" w:name="_Toc112769931"/>
      <w:bookmarkStart w:id="521" w:name="_Toc155972535"/>
      <w:r w:rsidRPr="00946E34">
        <w:t>6.1.7</w:t>
      </w:r>
      <w:r w:rsidRPr="00946E34">
        <w:tab/>
        <w:t>Radio information transfer procedures</w:t>
      </w:r>
      <w:bookmarkEnd w:id="510"/>
      <w:bookmarkEnd w:id="511"/>
      <w:bookmarkEnd w:id="512"/>
      <w:bookmarkEnd w:id="513"/>
      <w:bookmarkEnd w:id="514"/>
      <w:bookmarkEnd w:id="515"/>
      <w:bookmarkEnd w:id="516"/>
      <w:bookmarkEnd w:id="517"/>
      <w:bookmarkEnd w:id="518"/>
      <w:bookmarkEnd w:id="519"/>
      <w:bookmarkEnd w:id="520"/>
      <w:bookmarkEnd w:id="521"/>
    </w:p>
    <w:p w14:paraId="4ADF0699" w14:textId="77777777" w:rsidR="007C3804" w:rsidRPr="00946E34" w:rsidRDefault="007C3804" w:rsidP="007C3804">
      <w:r w:rsidRPr="00946E34">
        <w:t>The F1 Radio information transfer procedures are listed below:</w:t>
      </w:r>
    </w:p>
    <w:p w14:paraId="690CF6FE" w14:textId="7D5C20BB" w:rsidR="007C3804" w:rsidRPr="00946E34" w:rsidRDefault="007C3804" w:rsidP="007C3804">
      <w:pPr>
        <w:pStyle w:val="B10"/>
      </w:pPr>
      <w:r w:rsidRPr="00946E34">
        <w:t>-</w:t>
      </w:r>
      <w:r w:rsidRPr="00946E34">
        <w:tab/>
        <w:t>DU-CU Radio Information Transfer</w:t>
      </w:r>
      <w:r w:rsidR="00D06304">
        <w:t xml:space="preserve"> procedure</w:t>
      </w:r>
      <w:ins w:id="522" w:author="Rapporteur" w:date="2024-01-16T15:42:00Z">
        <w:r w:rsidR="00317D89">
          <w:t>;</w:t>
        </w:r>
      </w:ins>
    </w:p>
    <w:p w14:paraId="316C5F31" w14:textId="147A7E96" w:rsidR="00445BB6" w:rsidRPr="00946E34" w:rsidRDefault="007C3804" w:rsidP="00E9130F">
      <w:pPr>
        <w:pStyle w:val="B10"/>
      </w:pPr>
      <w:r w:rsidRPr="00946E34">
        <w:t xml:space="preserve">- </w:t>
      </w:r>
      <w:r w:rsidRPr="00946E34">
        <w:tab/>
        <w:t>CU-DU Radio Information Transfer</w:t>
      </w:r>
      <w:r w:rsidR="00D06304">
        <w:t xml:space="preserve"> procedure</w:t>
      </w:r>
      <w:ins w:id="523" w:author="Rapporteur" w:date="2024-01-16T15:42:00Z">
        <w:r w:rsidR="00317D89">
          <w:t>.</w:t>
        </w:r>
      </w:ins>
    </w:p>
    <w:p w14:paraId="258CAA60" w14:textId="77777777" w:rsidR="007C3804" w:rsidRPr="00946E34" w:rsidRDefault="007C3804" w:rsidP="007F5361">
      <w:pPr>
        <w:pStyle w:val="Heading3"/>
        <w:rPr>
          <w:lang w:val="en-US" w:eastAsia="zh-CN"/>
        </w:rPr>
      </w:pPr>
      <w:bookmarkStart w:id="524" w:name="_Toc29393024"/>
      <w:bookmarkStart w:id="525" w:name="_Toc29393072"/>
      <w:bookmarkStart w:id="526" w:name="_Toc36556426"/>
      <w:bookmarkStart w:id="527" w:name="_Toc45833092"/>
      <w:bookmarkStart w:id="528" w:name="_Toc64448151"/>
      <w:bookmarkStart w:id="529" w:name="_Toc74152947"/>
      <w:bookmarkStart w:id="530" w:name="_Toc97909443"/>
      <w:bookmarkStart w:id="531" w:name="_Toc98932612"/>
      <w:bookmarkStart w:id="532" w:name="_Toc105668041"/>
      <w:bookmarkStart w:id="533" w:name="_Toc112769932"/>
      <w:bookmarkStart w:id="534" w:name="_Toc155972536"/>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24"/>
      <w:bookmarkEnd w:id="525"/>
      <w:bookmarkEnd w:id="526"/>
      <w:bookmarkEnd w:id="527"/>
      <w:bookmarkEnd w:id="528"/>
      <w:bookmarkEnd w:id="529"/>
      <w:bookmarkEnd w:id="530"/>
      <w:bookmarkEnd w:id="531"/>
      <w:bookmarkEnd w:id="532"/>
      <w:bookmarkEnd w:id="533"/>
      <w:bookmarkEnd w:id="534"/>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118C611F" w:rsidR="007C3804" w:rsidRPr="009E5E3E" w:rsidRDefault="007C3804" w:rsidP="007C3804">
      <w:pPr>
        <w:pStyle w:val="B10"/>
      </w:pPr>
      <w:r w:rsidRPr="009E5E3E">
        <w:t>-</w:t>
      </w:r>
      <w:r w:rsidR="009F7B89" w:rsidRPr="009E5E3E">
        <w:tab/>
      </w:r>
      <w:r w:rsidRPr="009E5E3E">
        <w:t>Trace Start procedure</w:t>
      </w:r>
      <w:ins w:id="535" w:author="Rapporteur" w:date="2024-01-16T15:42:00Z">
        <w:r w:rsidR="00317D89">
          <w:t>;</w:t>
        </w:r>
      </w:ins>
    </w:p>
    <w:p w14:paraId="4E61F706" w14:textId="7980F560" w:rsidR="007C3804" w:rsidRPr="009E5E3E" w:rsidRDefault="007C3804" w:rsidP="00E9130F">
      <w:pPr>
        <w:pStyle w:val="B10"/>
      </w:pPr>
      <w:r w:rsidRPr="009E5E3E">
        <w:t>-</w:t>
      </w:r>
      <w:r w:rsidR="009F7B89" w:rsidRPr="009E5E3E">
        <w:tab/>
      </w:r>
      <w:r w:rsidRPr="009E5E3E">
        <w:t>Deactivate Trace procedure</w:t>
      </w:r>
      <w:ins w:id="536" w:author="Rapporteur" w:date="2024-01-16T15:42:00Z">
        <w:r w:rsidR="00317D89">
          <w:t>;</w:t>
        </w:r>
      </w:ins>
    </w:p>
    <w:p w14:paraId="1F4E830A" w14:textId="692DC166" w:rsidR="009F7B89" w:rsidRPr="009E5E3E" w:rsidRDefault="009F7B89" w:rsidP="00E9130F">
      <w:pPr>
        <w:pStyle w:val="B10"/>
      </w:pPr>
      <w:r w:rsidRPr="009E5E3E">
        <w:t>-</w:t>
      </w:r>
      <w:r w:rsidRPr="009E5E3E">
        <w:tab/>
        <w:t>Cell Traffic Trace procedure</w:t>
      </w:r>
      <w:ins w:id="537" w:author="Rapporteur" w:date="2024-01-16T15:42:00Z">
        <w:r w:rsidR="00317D89">
          <w:t>.</w:t>
        </w:r>
      </w:ins>
    </w:p>
    <w:p w14:paraId="2205D2A7" w14:textId="77777777" w:rsidR="00C524AA" w:rsidRDefault="00C524AA" w:rsidP="00C524AA">
      <w:pPr>
        <w:pStyle w:val="Heading3"/>
        <w:rPr>
          <w:lang w:val="en-US" w:eastAsia="zh-CN"/>
        </w:rPr>
      </w:pPr>
      <w:bookmarkStart w:id="538" w:name="_Toc45833093"/>
      <w:bookmarkStart w:id="539" w:name="_Toc64448152"/>
      <w:bookmarkStart w:id="540" w:name="_Toc74152948"/>
      <w:bookmarkStart w:id="541" w:name="_Toc97909444"/>
      <w:bookmarkStart w:id="542" w:name="_Toc98932613"/>
      <w:bookmarkStart w:id="543" w:name="_Toc105668042"/>
      <w:bookmarkStart w:id="544" w:name="_Toc112769933"/>
      <w:bookmarkStart w:id="545" w:name="_Toc155972537"/>
      <w:r>
        <w:rPr>
          <w:rFonts w:hint="eastAsia"/>
          <w:lang w:val="en-US" w:eastAsia="zh-CN"/>
        </w:rPr>
        <w:lastRenderedPageBreak/>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38"/>
      <w:bookmarkEnd w:id="539"/>
      <w:bookmarkEnd w:id="540"/>
      <w:bookmarkEnd w:id="541"/>
      <w:bookmarkEnd w:id="542"/>
      <w:bookmarkEnd w:id="543"/>
      <w:bookmarkEnd w:id="544"/>
      <w:bookmarkEnd w:id="545"/>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4A8BF7E8"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ins w:id="546" w:author="Rapporteur" w:date="2024-01-16T15:43:00Z">
        <w:r w:rsidR="00317D89">
          <w:rPr>
            <w:lang w:val="en-US" w:eastAsia="zh-CN"/>
          </w:rPr>
          <w:t>;</w:t>
        </w:r>
      </w:ins>
    </w:p>
    <w:p w14:paraId="633FC543" w14:textId="5EB2C5E3"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ins w:id="547" w:author="Rapporteur" w:date="2024-01-16T15:43:00Z">
        <w:r w:rsidR="00317D89">
          <w:rPr>
            <w:lang w:val="en-US" w:eastAsia="zh-CN"/>
          </w:rPr>
          <w:t>.</w:t>
        </w:r>
      </w:ins>
    </w:p>
    <w:p w14:paraId="207F7BA0" w14:textId="77777777" w:rsidR="00C524AA" w:rsidRDefault="00C524AA" w:rsidP="00C524AA">
      <w:pPr>
        <w:pStyle w:val="Heading3"/>
        <w:rPr>
          <w:lang w:eastAsia="zh-CN"/>
        </w:rPr>
      </w:pPr>
      <w:bookmarkStart w:id="548" w:name="_Toc45833094"/>
      <w:bookmarkStart w:id="549" w:name="_Toc64448153"/>
      <w:bookmarkStart w:id="550" w:name="_Toc74152949"/>
      <w:bookmarkStart w:id="551" w:name="_Toc97909445"/>
      <w:bookmarkStart w:id="552" w:name="_Toc98932614"/>
      <w:bookmarkStart w:id="553" w:name="_Toc105668043"/>
      <w:bookmarkStart w:id="554" w:name="_Toc112769934"/>
      <w:bookmarkStart w:id="555" w:name="_Toc155972538"/>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48"/>
      <w:bookmarkEnd w:id="549"/>
      <w:bookmarkEnd w:id="550"/>
      <w:bookmarkEnd w:id="551"/>
      <w:bookmarkEnd w:id="552"/>
      <w:bookmarkEnd w:id="553"/>
      <w:bookmarkEnd w:id="554"/>
      <w:bookmarkEnd w:id="555"/>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2641696" w14:textId="1C504C4B" w:rsidR="00C524AA" w:rsidRDefault="00C524AA" w:rsidP="00C524AA">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ins w:id="556" w:author="Rapporteur" w:date="2024-01-16T15:43:00Z">
        <w:r w:rsidR="00317D89">
          <w:rPr>
            <w:lang w:eastAsia="zh-CN"/>
          </w:rPr>
          <w:t>.</w:t>
        </w:r>
      </w:ins>
    </w:p>
    <w:p w14:paraId="2ABD3414" w14:textId="77777777" w:rsidR="00AE3934" w:rsidRPr="00063B26" w:rsidRDefault="00AE3934" w:rsidP="00AE3934">
      <w:r w:rsidRPr="00063B26">
        <w:t xml:space="preserve">The following self-optimisation support procedure is used to indicate the availability of SON related information from the </w:t>
      </w:r>
      <w:proofErr w:type="spellStart"/>
      <w:r w:rsidRPr="00063B26">
        <w:t>gNB</w:t>
      </w:r>
      <w:proofErr w:type="spellEnd"/>
      <w:r w:rsidRPr="00063B26">
        <w:t xml:space="preserve">-DU to the </w:t>
      </w:r>
      <w:proofErr w:type="spellStart"/>
      <w:r w:rsidRPr="00063B26">
        <w:t>gNB</w:t>
      </w:r>
      <w:proofErr w:type="spellEnd"/>
      <w:r w:rsidRPr="00063B26">
        <w:t>-CU to enable self-optimisation.</w:t>
      </w:r>
    </w:p>
    <w:p w14:paraId="01960B80" w14:textId="5C8A89A0" w:rsidR="00AE3934" w:rsidRPr="00946E34" w:rsidRDefault="00AE3934" w:rsidP="00AE3934">
      <w:pPr>
        <w:pStyle w:val="B10"/>
      </w:pPr>
      <w:r w:rsidRPr="00EA7410">
        <w:t>-</w:t>
      </w:r>
      <w:r w:rsidRPr="00EA7410">
        <w:tab/>
      </w:r>
      <w:r w:rsidRPr="00451364">
        <w:t>RACH Indication</w:t>
      </w:r>
      <w:ins w:id="557" w:author="Rapporteur" w:date="2024-01-16T15:43:00Z">
        <w:r w:rsidR="00317D89">
          <w:t>.</w:t>
        </w:r>
      </w:ins>
    </w:p>
    <w:p w14:paraId="64C366EF" w14:textId="77777777" w:rsidR="00E14F5F" w:rsidRPr="005C4B7A" w:rsidRDefault="00E14F5F" w:rsidP="00E14F5F">
      <w:pPr>
        <w:pStyle w:val="Heading3"/>
      </w:pPr>
      <w:bookmarkStart w:id="558" w:name="_Toc64448154"/>
      <w:bookmarkStart w:id="559" w:name="_Toc74152950"/>
      <w:bookmarkStart w:id="560" w:name="_Toc97909446"/>
      <w:bookmarkStart w:id="561" w:name="_Toc98932615"/>
      <w:bookmarkStart w:id="562" w:name="_Toc105668044"/>
      <w:bookmarkStart w:id="563" w:name="_Toc112769935"/>
      <w:bookmarkStart w:id="564" w:name="_Toc155972539"/>
      <w:bookmarkStart w:id="565" w:name="_Toc13920105"/>
      <w:bookmarkStart w:id="566" w:name="_Toc29393025"/>
      <w:bookmarkStart w:id="567" w:name="_Toc29393073"/>
      <w:bookmarkStart w:id="568" w:name="_Toc36556427"/>
      <w:bookmarkStart w:id="569"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58"/>
      <w:bookmarkEnd w:id="559"/>
      <w:bookmarkEnd w:id="560"/>
      <w:bookmarkEnd w:id="561"/>
      <w:bookmarkEnd w:id="562"/>
      <w:bookmarkEnd w:id="563"/>
      <w:bookmarkEnd w:id="564"/>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B380A3B"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ins w:id="570" w:author="Rapporteur" w:date="2024-01-16T15:43:00Z">
        <w:r w:rsidR="00317D89">
          <w:rPr>
            <w:rFonts w:eastAsia="Yu Mincho"/>
            <w:noProof/>
          </w:rPr>
          <w:t>;</w:t>
        </w:r>
      </w:ins>
      <w:del w:id="571" w:author="Rapporteur" w:date="2024-01-16T15:43:00Z">
        <w:r w:rsidR="00E14F5F" w:rsidDel="00317D89">
          <w:rPr>
            <w:rFonts w:eastAsia="Yu Mincho"/>
            <w:noProof/>
          </w:rPr>
          <w:delText>.</w:delText>
        </w:r>
      </w:del>
    </w:p>
    <w:p w14:paraId="684716FA" w14:textId="77777777" w:rsidR="00C82F8B" w:rsidRDefault="00CF06E0" w:rsidP="009E5E3E">
      <w:pPr>
        <w:pStyle w:val="B10"/>
        <w:overflowPunct/>
        <w:autoSpaceDE/>
        <w:autoSpaceDN/>
        <w:adjustRightInd/>
        <w:ind w:left="284" w:firstLine="0"/>
        <w:textAlignment w:val="auto"/>
      </w:pPr>
      <w:bookmarkStart w:id="572" w:name="_Toc64448155"/>
      <w:bookmarkStart w:id="573" w:name="_Toc74152951"/>
      <w:bookmarkStart w:id="574"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75" w:name="_Toc98932616"/>
      <w:bookmarkStart w:id="576" w:name="_Toc105668045"/>
      <w:bookmarkStart w:id="577"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78" w:name="_Toc155972540"/>
      <w:r>
        <w:lastRenderedPageBreak/>
        <w:t>6.1.12</w:t>
      </w:r>
      <w:r w:rsidRPr="00407728">
        <w:tab/>
      </w:r>
      <w:r>
        <w:t>IAB</w:t>
      </w:r>
      <w:r>
        <w:rPr>
          <w:rFonts w:cs="Arial" w:hint="eastAsia"/>
          <w:lang w:eastAsia="zh-CN"/>
        </w:rPr>
        <w:t xml:space="preserve"> </w:t>
      </w:r>
      <w:r w:rsidRPr="00407728">
        <w:t>procedure</w:t>
      </w:r>
      <w:r>
        <w:t>s</w:t>
      </w:r>
      <w:bookmarkEnd w:id="572"/>
      <w:bookmarkEnd w:id="573"/>
      <w:bookmarkEnd w:id="574"/>
      <w:bookmarkEnd w:id="575"/>
      <w:bookmarkEnd w:id="576"/>
      <w:bookmarkEnd w:id="577"/>
      <w:bookmarkEnd w:id="578"/>
    </w:p>
    <w:p w14:paraId="037352AD" w14:textId="77777777" w:rsidR="00BE6AD2" w:rsidRPr="00481CE4" w:rsidRDefault="00BE6AD2" w:rsidP="00BE6AD2">
      <w:r>
        <w:t>The IAB procedures are listed below:</w:t>
      </w:r>
    </w:p>
    <w:p w14:paraId="7A3762C1" w14:textId="01B2C07D"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ins w:id="579" w:author="Rapporteur" w:date="2024-01-16T15:43:00Z">
        <w:r w:rsidR="00317D89">
          <w:rPr>
            <w:lang w:eastAsia="zh-CN"/>
          </w:rPr>
          <w:t>:</w:t>
        </w:r>
      </w:ins>
    </w:p>
    <w:p w14:paraId="39D470E3" w14:textId="5C429CD0"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ins w:id="580" w:author="Rapporteur" w:date="2024-01-16T15:43:00Z">
        <w:r w:rsidR="00317D89">
          <w:rPr>
            <w:lang w:eastAsia="zh-CN"/>
          </w:rPr>
          <w:t>:</w:t>
        </w:r>
      </w:ins>
    </w:p>
    <w:p w14:paraId="25FB8829" w14:textId="65D49596"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ins w:id="581" w:author="Rapporteur" w:date="2024-01-16T15:43:00Z">
        <w:r w:rsidR="00317D89">
          <w:rPr>
            <w:lang w:eastAsia="zh-CN"/>
          </w:rPr>
          <w:t>:</w:t>
        </w:r>
      </w:ins>
    </w:p>
    <w:p w14:paraId="3DA3629D" w14:textId="033F7B0B"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ins w:id="582" w:author="Rapporteur" w:date="2024-01-16T15:43:00Z">
        <w:r w:rsidR="00317D89">
          <w:rPr>
            <w:lang w:eastAsia="zh-CN"/>
          </w:rPr>
          <w:t>:</w:t>
        </w:r>
      </w:ins>
    </w:p>
    <w:p w14:paraId="5306E47C" w14:textId="779D7E3C" w:rsidR="00AE3934" w:rsidRDefault="00AE3934" w:rsidP="00AE3934">
      <w:pPr>
        <w:pStyle w:val="B10"/>
        <w:rPr>
          <w:lang w:eastAsia="zh-CN"/>
        </w:rPr>
      </w:pPr>
      <w:r>
        <w:rPr>
          <w:rFonts w:hint="eastAsia"/>
          <w:lang w:eastAsia="zh-CN"/>
        </w:rPr>
        <w:t>-</w:t>
      </w:r>
      <w:r>
        <w:rPr>
          <w:rFonts w:hint="eastAsia"/>
          <w:lang w:eastAsia="zh-CN"/>
        </w:rPr>
        <w:tab/>
      </w:r>
      <w:r>
        <w:rPr>
          <w:lang w:eastAsia="zh-CN"/>
        </w:rPr>
        <w:t>Mobile IAB F1 Setup Triggering procedure</w:t>
      </w:r>
      <w:ins w:id="583" w:author="Rapporteur" w:date="2024-01-16T15:43:00Z">
        <w:r w:rsidR="00317D89">
          <w:rPr>
            <w:lang w:eastAsia="zh-CN"/>
          </w:rPr>
          <w:t>:</w:t>
        </w:r>
      </w:ins>
    </w:p>
    <w:p w14:paraId="47A42BA4" w14:textId="29EF6011" w:rsidR="00AE3934" w:rsidRDefault="00AE3934" w:rsidP="00AE3934">
      <w:pPr>
        <w:pStyle w:val="B10"/>
        <w:rPr>
          <w:lang w:eastAsia="zh-CN"/>
        </w:rPr>
      </w:pPr>
      <w:r>
        <w:rPr>
          <w:rFonts w:hint="eastAsia"/>
          <w:lang w:eastAsia="zh-CN"/>
        </w:rPr>
        <w:t>-</w:t>
      </w:r>
      <w:r>
        <w:rPr>
          <w:rFonts w:hint="eastAsia"/>
          <w:lang w:eastAsia="zh-CN"/>
        </w:rPr>
        <w:tab/>
      </w:r>
      <w:r>
        <w:t>Mobile IAB F1 Setup Outcome Notification procedure</w:t>
      </w:r>
      <w:ins w:id="584" w:author="Rapporteur" w:date="2024-01-16T15:43:00Z">
        <w:r w:rsidR="00317D89">
          <w:t>.</w:t>
        </w:r>
      </w:ins>
    </w:p>
    <w:p w14:paraId="400AF315" w14:textId="77777777" w:rsidR="004E4402" w:rsidRPr="005C4B7A" w:rsidRDefault="004E4402" w:rsidP="004E4402">
      <w:pPr>
        <w:pStyle w:val="Heading3"/>
      </w:pPr>
      <w:bookmarkStart w:id="585" w:name="_Toc51763036"/>
      <w:bookmarkStart w:id="586" w:name="_Toc98932617"/>
      <w:bookmarkStart w:id="587" w:name="_Toc105668046"/>
      <w:bookmarkStart w:id="588" w:name="_Toc112769937"/>
      <w:bookmarkStart w:id="589" w:name="_Toc155972541"/>
      <w:bookmarkStart w:id="590" w:name="_Toc64448156"/>
      <w:bookmarkStart w:id="591" w:name="_Toc74152952"/>
      <w:bookmarkStart w:id="592"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5"/>
      <w:bookmarkEnd w:id="586"/>
      <w:bookmarkEnd w:id="587"/>
      <w:bookmarkEnd w:id="588"/>
      <w:bookmarkEnd w:id="589"/>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w:t>
      </w:r>
      <w:proofErr w:type="spellStart"/>
      <w:r w:rsidRPr="00031956">
        <w:t>gNB</w:t>
      </w:r>
      <w:proofErr w:type="spellEnd"/>
      <w:r w:rsidRPr="00031956">
        <w:t>-DU initiated)</w:t>
      </w:r>
      <w:r>
        <w:t>;</w:t>
      </w:r>
    </w:p>
    <w:p w14:paraId="20403227" w14:textId="40EF3F25" w:rsidR="004E4402" w:rsidRDefault="004E4402" w:rsidP="004E4402">
      <w:pPr>
        <w:pStyle w:val="B10"/>
      </w:pPr>
      <w:r>
        <w:rPr>
          <w:rFonts w:hint="eastAsia"/>
        </w:rPr>
        <w:t>-</w:t>
      </w:r>
      <w:r>
        <w:rPr>
          <w:rFonts w:hint="eastAsia"/>
        </w:rPr>
        <w:tab/>
      </w:r>
      <w:r w:rsidRPr="004339BD">
        <w:rPr>
          <w:rFonts w:hint="eastAsia"/>
        </w:rPr>
        <w:t>Multicast Group Paging procedure;</w:t>
      </w:r>
      <w:del w:id="593" w:author="Rapporteur" w:date="2024-01-16T15:43:00Z">
        <w:r w:rsidRPr="005527BA" w:rsidDel="00317D89">
          <w:delText xml:space="preserve"> </w:delText>
        </w:r>
      </w:del>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w:t>
      </w:r>
      <w:proofErr w:type="spellStart"/>
      <w:r w:rsidRPr="00031956">
        <w:t>gNB</w:t>
      </w:r>
      <w:proofErr w:type="spellEnd"/>
      <w:r w:rsidRPr="00031956">
        <w:t>-DU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42A2C4E9" w14:textId="77777777" w:rsidR="00AE3934" w:rsidRDefault="004E4402" w:rsidP="00AE3934">
      <w:pPr>
        <w:pStyle w:val="B10"/>
      </w:pPr>
      <w:r w:rsidRPr="00031956">
        <w:t>-</w:t>
      </w:r>
      <w:r w:rsidRPr="00031956">
        <w:tab/>
        <w:t>Multicast Distribution Release</w:t>
      </w:r>
      <w:r w:rsidR="00AE3934">
        <w:t>;</w:t>
      </w:r>
    </w:p>
    <w:p w14:paraId="7968EF30" w14:textId="77777777" w:rsidR="00AE3934" w:rsidRDefault="00AE3934" w:rsidP="00AE3934">
      <w:pPr>
        <w:pStyle w:val="B10"/>
      </w:pPr>
      <w:r>
        <w:t>-</w:t>
      </w:r>
      <w:r>
        <w:tab/>
        <w:t>Multicast Context Notification;</w:t>
      </w:r>
    </w:p>
    <w:p w14:paraId="49AD0EC1" w14:textId="77777777" w:rsidR="00AE3934" w:rsidRDefault="00AE3934" w:rsidP="00AE3934">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0530E71A" w14:textId="0F1BE7F2" w:rsidR="004E4402" w:rsidRPr="005527BA" w:rsidRDefault="00AE3934" w:rsidP="00AE3934">
      <w:pPr>
        <w:pStyle w:val="B10"/>
      </w:pPr>
      <w:r>
        <w:t>-</w:t>
      </w:r>
      <w:r>
        <w:tab/>
        <w:t>Multicast</w:t>
      </w:r>
      <w:r w:rsidRPr="008D0FEF">
        <w:t xml:space="preserve"> Common Configuration</w:t>
      </w:r>
      <w:r w:rsidR="004E4402" w:rsidRPr="00031956">
        <w:t>.</w:t>
      </w:r>
    </w:p>
    <w:p w14:paraId="401E87BE" w14:textId="77777777" w:rsidR="00E845C3" w:rsidRDefault="00E845C3" w:rsidP="00E845C3">
      <w:pPr>
        <w:pStyle w:val="Heading3"/>
        <w:rPr>
          <w:lang w:eastAsia="zh-CN"/>
        </w:rPr>
      </w:pPr>
      <w:bookmarkStart w:id="594" w:name="_Toc98932618"/>
      <w:bookmarkStart w:id="595" w:name="_Toc105668047"/>
      <w:bookmarkStart w:id="596" w:name="_Toc112769938"/>
      <w:bookmarkStart w:id="597" w:name="_Toc155972542"/>
      <w:r>
        <w:t>6.1.14</w:t>
      </w:r>
      <w:r w:rsidRPr="00407728">
        <w:tab/>
      </w:r>
      <w:r w:rsidRPr="00D82E9E">
        <w:rPr>
          <w:lang w:eastAsia="ja-JP"/>
        </w:rPr>
        <w:t xml:space="preserve">PDC Measurement </w:t>
      </w:r>
      <w:r w:rsidRPr="00407728">
        <w:t>procedure</w:t>
      </w:r>
      <w:r>
        <w:t>s</w:t>
      </w:r>
      <w:bookmarkEnd w:id="594"/>
      <w:bookmarkEnd w:id="595"/>
      <w:bookmarkEnd w:id="596"/>
      <w:bookmarkEnd w:id="597"/>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5DD8BCEB"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ins w:id="598" w:author="Rapporteur" w:date="2024-01-16T15:44:00Z">
        <w:r w:rsidR="00317D89">
          <w:rPr>
            <w:lang w:val="en-US" w:eastAsia="zh-CN"/>
          </w:rPr>
          <w:t>;</w:t>
        </w:r>
      </w:ins>
    </w:p>
    <w:p w14:paraId="618E298D" w14:textId="3663F8FA"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ins w:id="599" w:author="Rapporteur" w:date="2024-01-16T15:44:00Z">
        <w:r w:rsidR="00317D89">
          <w:rPr>
            <w:lang w:val="en-US" w:eastAsia="zh-CN"/>
          </w:rPr>
          <w:t>.</w:t>
        </w:r>
      </w:ins>
    </w:p>
    <w:p w14:paraId="25DCDE31" w14:textId="5266960B" w:rsidR="00F940D4" w:rsidRPr="00015725" w:rsidRDefault="00F940D4" w:rsidP="009E5E3E">
      <w:pPr>
        <w:pStyle w:val="Heading3"/>
        <w:rPr>
          <w:lang w:eastAsia="zh-CN"/>
        </w:rPr>
      </w:pPr>
      <w:bookmarkStart w:id="600" w:name="_Toc98932619"/>
      <w:bookmarkStart w:id="601" w:name="_Toc105668048"/>
      <w:bookmarkStart w:id="602" w:name="_Toc112769939"/>
      <w:bookmarkStart w:id="603" w:name="_Toc155972543"/>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600"/>
      <w:r w:rsidR="00FE60F9">
        <w:t>s</w:t>
      </w:r>
      <w:bookmarkEnd w:id="601"/>
      <w:bookmarkEnd w:id="602"/>
      <w:bookmarkEnd w:id="603"/>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Default="00F940D4" w:rsidP="009E5E3E">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p>
    <w:p w14:paraId="7CCDFAE9" w14:textId="579418F3" w:rsidR="00DE6390" w:rsidRDefault="00DE6390" w:rsidP="00DE6390">
      <w:pPr>
        <w:pStyle w:val="Heading3"/>
      </w:pPr>
      <w:bookmarkStart w:id="604" w:name="_Toc534727713"/>
      <w:bookmarkStart w:id="605" w:name="_Toc29391586"/>
      <w:bookmarkStart w:id="606" w:name="_Toc29391646"/>
      <w:bookmarkStart w:id="607" w:name="_Toc29391706"/>
      <w:bookmarkStart w:id="608" w:name="_Toc36552276"/>
      <w:bookmarkStart w:id="609" w:name="_Toc45882509"/>
      <w:bookmarkStart w:id="610" w:name="_Toc51762834"/>
      <w:bookmarkStart w:id="611" w:name="_Toc98401435"/>
      <w:bookmarkStart w:id="612" w:name="_Toc105668847"/>
      <w:bookmarkStart w:id="613" w:name="_Toc106108566"/>
      <w:bookmarkStart w:id="614" w:name="_Toc155972544"/>
      <w:r>
        <w:t>6.1.16</w:t>
      </w:r>
      <w:r>
        <w:tab/>
        <w:t>Timing Synchronisation Status Reporting procedures</w:t>
      </w:r>
      <w:bookmarkEnd w:id="604"/>
      <w:bookmarkEnd w:id="605"/>
      <w:bookmarkEnd w:id="606"/>
      <w:bookmarkEnd w:id="607"/>
      <w:bookmarkEnd w:id="608"/>
      <w:bookmarkEnd w:id="609"/>
      <w:bookmarkEnd w:id="610"/>
      <w:bookmarkEnd w:id="611"/>
      <w:bookmarkEnd w:id="612"/>
      <w:bookmarkEnd w:id="613"/>
      <w:bookmarkEnd w:id="614"/>
    </w:p>
    <w:p w14:paraId="051FAF4A" w14:textId="77777777" w:rsidR="00DE6390" w:rsidRDefault="00DE6390" w:rsidP="00DE6390">
      <w:pPr>
        <w:rPr>
          <w:rFonts w:eastAsia="SimSun"/>
        </w:rPr>
      </w:pPr>
      <w:r>
        <w:rPr>
          <w:rFonts w:eastAsia="SimSun"/>
        </w:rPr>
        <w:t xml:space="preserve">The following procedures are used to report the </w:t>
      </w:r>
      <w:r>
        <w:t>RAN timing synchronisation status information</w:t>
      </w:r>
      <w:r>
        <w:rPr>
          <w:rFonts w:eastAsia="SimSun"/>
        </w:rPr>
        <w:t>:</w:t>
      </w:r>
    </w:p>
    <w:p w14:paraId="2B945A10" w14:textId="77777777" w:rsidR="00DE6390" w:rsidRDefault="00DE6390" w:rsidP="00DE6390">
      <w:pPr>
        <w:pStyle w:val="B10"/>
        <w:rPr>
          <w:rFonts w:eastAsia="SimSun"/>
        </w:rPr>
      </w:pPr>
      <w:r>
        <w:rPr>
          <w:rFonts w:eastAsia="SimSun"/>
        </w:rPr>
        <w:lastRenderedPageBreak/>
        <w:t>-</w:t>
      </w:r>
      <w:r>
        <w:rPr>
          <w:rFonts w:eastAsia="SimSun"/>
        </w:rPr>
        <w:tab/>
      </w:r>
      <w:r w:rsidRPr="00903431">
        <w:rPr>
          <w:rFonts w:eastAsia="SimSun"/>
        </w:rPr>
        <w:t>Timing Synchronisation Status</w:t>
      </w:r>
      <w:r>
        <w:rPr>
          <w:rFonts w:eastAsia="SimSun"/>
        </w:rPr>
        <w:t>;</w:t>
      </w:r>
    </w:p>
    <w:p w14:paraId="3AB4189C" w14:textId="084F8362" w:rsidR="00DE6390" w:rsidRPr="00F940D4" w:rsidRDefault="00DE6390" w:rsidP="00DE6390">
      <w:pPr>
        <w:pStyle w:val="B10"/>
        <w:rPr>
          <w:rFonts w:eastAsia="Malgun Gothic"/>
          <w:lang w:eastAsia="zh-CN"/>
        </w:rPr>
      </w:pPr>
      <w:r>
        <w:rPr>
          <w:rFonts w:eastAsia="SimSun"/>
        </w:rPr>
        <w:t>-</w:t>
      </w:r>
      <w:r>
        <w:rPr>
          <w:rFonts w:eastAsia="SimSun"/>
        </w:rPr>
        <w:tab/>
      </w:r>
      <w:r w:rsidRPr="00903431">
        <w:rPr>
          <w:rFonts w:eastAsia="SimSun"/>
        </w:rPr>
        <w:t>Timing Synchronisation Status Report</w:t>
      </w:r>
      <w:del w:id="615" w:author="Rapporteur" w:date="2024-01-16T15:38:00Z">
        <w:r w:rsidDel="00317D89">
          <w:rPr>
            <w:rFonts w:eastAsia="SimSun"/>
          </w:rPr>
          <w:delText>;</w:delText>
        </w:r>
      </w:del>
      <w:ins w:id="616" w:author="Rapporteur" w:date="2024-01-16T15:38:00Z">
        <w:r w:rsidR="00317D89">
          <w:rPr>
            <w:rFonts w:eastAsia="SimSun"/>
          </w:rPr>
          <w:t>.</w:t>
        </w:r>
      </w:ins>
    </w:p>
    <w:p w14:paraId="3D4646D8" w14:textId="77777777" w:rsidR="009A2783" w:rsidRPr="00946E34" w:rsidRDefault="00340613" w:rsidP="000A54F1">
      <w:pPr>
        <w:pStyle w:val="Heading2"/>
      </w:pPr>
      <w:bookmarkStart w:id="617" w:name="_Toc98932620"/>
      <w:bookmarkStart w:id="618" w:name="_Toc105668049"/>
      <w:bookmarkStart w:id="619" w:name="_Toc112769940"/>
      <w:bookmarkStart w:id="620" w:name="_Toc155972545"/>
      <w:r w:rsidRPr="00946E34">
        <w:t>6</w:t>
      </w:r>
      <w:r w:rsidR="009A2783" w:rsidRPr="00946E34">
        <w:t>.2</w:t>
      </w:r>
      <w:r w:rsidR="009A2783" w:rsidRPr="00946E34">
        <w:tab/>
        <w:t>User plane procedures</w:t>
      </w:r>
      <w:bookmarkEnd w:id="565"/>
      <w:bookmarkEnd w:id="566"/>
      <w:bookmarkEnd w:id="567"/>
      <w:bookmarkEnd w:id="568"/>
      <w:bookmarkEnd w:id="569"/>
      <w:bookmarkEnd w:id="590"/>
      <w:bookmarkEnd w:id="591"/>
      <w:bookmarkEnd w:id="592"/>
      <w:bookmarkEnd w:id="617"/>
      <w:bookmarkEnd w:id="618"/>
      <w:bookmarkEnd w:id="619"/>
      <w:bookmarkEnd w:id="620"/>
    </w:p>
    <w:p w14:paraId="4C18A389" w14:textId="77777777" w:rsidR="009A2783" w:rsidRPr="00946E34" w:rsidRDefault="009A2783" w:rsidP="00F82F11"/>
    <w:p w14:paraId="68469B27" w14:textId="77777777" w:rsidR="00340613" w:rsidRPr="00946E34" w:rsidRDefault="00340613" w:rsidP="00340613">
      <w:pPr>
        <w:pStyle w:val="Heading1"/>
      </w:pPr>
      <w:bookmarkStart w:id="621" w:name="_Toc13920106"/>
      <w:bookmarkStart w:id="622" w:name="_Toc29393026"/>
      <w:bookmarkStart w:id="623" w:name="_Toc29393074"/>
      <w:bookmarkStart w:id="624" w:name="_Toc36556428"/>
      <w:bookmarkStart w:id="625" w:name="_Toc45833096"/>
      <w:bookmarkStart w:id="626" w:name="_Toc64448157"/>
      <w:bookmarkStart w:id="627" w:name="_Toc74152953"/>
      <w:bookmarkStart w:id="628" w:name="_Toc97909449"/>
      <w:bookmarkStart w:id="629" w:name="_Toc98932621"/>
      <w:bookmarkStart w:id="630" w:name="_Toc105668050"/>
      <w:bookmarkStart w:id="631" w:name="_Toc112769941"/>
      <w:bookmarkStart w:id="632" w:name="_Toc155972546"/>
      <w:r w:rsidRPr="00946E34">
        <w:t>7</w:t>
      </w:r>
      <w:r w:rsidRPr="00946E34">
        <w:tab/>
        <w:t>F1 interface protocol structure</w:t>
      </w:r>
      <w:bookmarkEnd w:id="621"/>
      <w:bookmarkEnd w:id="622"/>
      <w:bookmarkEnd w:id="623"/>
      <w:bookmarkEnd w:id="624"/>
      <w:bookmarkEnd w:id="625"/>
      <w:bookmarkEnd w:id="626"/>
      <w:bookmarkEnd w:id="627"/>
      <w:bookmarkEnd w:id="628"/>
      <w:bookmarkEnd w:id="629"/>
      <w:bookmarkEnd w:id="630"/>
      <w:bookmarkEnd w:id="631"/>
      <w:bookmarkEnd w:id="632"/>
    </w:p>
    <w:p w14:paraId="77BB25F2" w14:textId="77777777" w:rsidR="00340613" w:rsidRPr="00946E34" w:rsidRDefault="00340613" w:rsidP="000626A9">
      <w:pPr>
        <w:pStyle w:val="Heading2"/>
      </w:pPr>
      <w:bookmarkStart w:id="633" w:name="_Toc13920107"/>
      <w:bookmarkStart w:id="634" w:name="_Toc29393027"/>
      <w:bookmarkStart w:id="635" w:name="_Toc29393075"/>
      <w:bookmarkStart w:id="636" w:name="_Toc36556429"/>
      <w:bookmarkStart w:id="637" w:name="_Toc45833097"/>
      <w:bookmarkStart w:id="638" w:name="_Toc64448158"/>
      <w:bookmarkStart w:id="639" w:name="_Toc74152954"/>
      <w:bookmarkStart w:id="640" w:name="_Toc97909450"/>
      <w:bookmarkStart w:id="641" w:name="_Toc98932622"/>
      <w:bookmarkStart w:id="642" w:name="_Toc105668051"/>
      <w:bookmarkStart w:id="643" w:name="_Toc112769942"/>
      <w:bookmarkStart w:id="644" w:name="_Toc155972547"/>
      <w:r w:rsidRPr="00946E34">
        <w:t>7.1</w:t>
      </w:r>
      <w:r w:rsidRPr="00946E34">
        <w:tab/>
        <w:t>F1 Control Plane Protocol (F1-C)</w:t>
      </w:r>
      <w:bookmarkEnd w:id="633"/>
      <w:bookmarkEnd w:id="634"/>
      <w:bookmarkEnd w:id="635"/>
      <w:bookmarkEnd w:id="636"/>
      <w:bookmarkEnd w:id="637"/>
      <w:bookmarkEnd w:id="638"/>
      <w:bookmarkEnd w:id="639"/>
      <w:bookmarkEnd w:id="640"/>
      <w:bookmarkEnd w:id="641"/>
      <w:bookmarkEnd w:id="642"/>
      <w:bookmarkEnd w:id="643"/>
      <w:bookmarkEnd w:id="644"/>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F65B67"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71pt">
            <v:imagedata r:id="rId13"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645" w:name="_Toc13920108"/>
      <w:bookmarkStart w:id="646" w:name="_Toc29393028"/>
      <w:bookmarkStart w:id="647" w:name="_Toc29393076"/>
      <w:bookmarkStart w:id="648" w:name="_Toc36556430"/>
      <w:bookmarkStart w:id="649" w:name="_Toc45833098"/>
      <w:bookmarkStart w:id="650" w:name="_Toc64448159"/>
      <w:bookmarkStart w:id="651" w:name="_Toc74152955"/>
      <w:bookmarkStart w:id="652" w:name="_Toc97909451"/>
      <w:bookmarkStart w:id="653" w:name="_Toc98932623"/>
      <w:bookmarkStart w:id="654" w:name="_Toc105668052"/>
      <w:bookmarkStart w:id="655" w:name="_Toc112769943"/>
      <w:bookmarkStart w:id="656" w:name="_Toc155972548"/>
      <w:r w:rsidRPr="00946E34">
        <w:t>7.2</w:t>
      </w:r>
      <w:r w:rsidRPr="00946E34">
        <w:tab/>
        <w:t>F1 User Plane Protocol (F1-U)</w:t>
      </w:r>
      <w:bookmarkEnd w:id="645"/>
      <w:bookmarkEnd w:id="646"/>
      <w:bookmarkEnd w:id="647"/>
      <w:bookmarkEnd w:id="648"/>
      <w:bookmarkEnd w:id="649"/>
      <w:bookmarkEnd w:id="650"/>
      <w:bookmarkEnd w:id="651"/>
      <w:bookmarkEnd w:id="652"/>
      <w:bookmarkEnd w:id="653"/>
      <w:bookmarkEnd w:id="654"/>
      <w:bookmarkEnd w:id="655"/>
      <w:bookmarkEnd w:id="656"/>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F65B67" w:rsidP="005F7B53">
      <w:pPr>
        <w:pStyle w:val="TH"/>
      </w:pPr>
      <w:r>
        <w:pict w14:anchorId="39CE37E8">
          <v:shape id="_x0000_i1026" type="#_x0000_t75" style="width:192pt;height:191.25pt">
            <v:imagedata r:id="rId14"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657" w:name="_Toc13920109"/>
      <w:bookmarkStart w:id="658" w:name="_Toc29393029"/>
      <w:bookmarkStart w:id="659" w:name="_Toc29393077"/>
      <w:bookmarkStart w:id="660" w:name="_Toc36556431"/>
      <w:bookmarkStart w:id="661" w:name="_Toc45833099"/>
      <w:bookmarkStart w:id="662" w:name="_Toc64448160"/>
      <w:bookmarkStart w:id="663" w:name="_Toc74152956"/>
      <w:bookmarkStart w:id="664" w:name="_Toc97909452"/>
      <w:bookmarkStart w:id="665" w:name="_Toc98932624"/>
      <w:bookmarkStart w:id="666" w:name="_Toc105668053"/>
      <w:bookmarkStart w:id="667" w:name="_Toc112769944"/>
      <w:bookmarkStart w:id="668" w:name="_Toc155972549"/>
      <w:r w:rsidRPr="00946E34">
        <w:lastRenderedPageBreak/>
        <w:t>8</w:t>
      </w:r>
      <w:r w:rsidR="00A71AF4" w:rsidRPr="00946E34">
        <w:tab/>
        <w:t>Other F1 interface specifications</w:t>
      </w:r>
      <w:bookmarkEnd w:id="657"/>
      <w:bookmarkEnd w:id="658"/>
      <w:bookmarkEnd w:id="659"/>
      <w:bookmarkEnd w:id="660"/>
      <w:bookmarkEnd w:id="661"/>
      <w:bookmarkEnd w:id="662"/>
      <w:bookmarkEnd w:id="663"/>
      <w:bookmarkEnd w:id="664"/>
      <w:bookmarkEnd w:id="665"/>
      <w:bookmarkEnd w:id="666"/>
      <w:bookmarkEnd w:id="667"/>
      <w:bookmarkEnd w:id="668"/>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69" w:name="_Toc13920110"/>
      <w:bookmarkStart w:id="670" w:name="_Toc29393030"/>
      <w:bookmarkStart w:id="671" w:name="_Toc29393078"/>
      <w:bookmarkStart w:id="672" w:name="_Toc36556432"/>
      <w:bookmarkStart w:id="673" w:name="_Toc45833100"/>
      <w:bookmarkStart w:id="674" w:name="_Toc64448161"/>
      <w:bookmarkStart w:id="675" w:name="_Toc74152957"/>
      <w:bookmarkStart w:id="676" w:name="_Toc97909453"/>
      <w:bookmarkStart w:id="677" w:name="_Toc98932625"/>
      <w:bookmarkStart w:id="678" w:name="_Toc105668054"/>
      <w:bookmarkStart w:id="679" w:name="_Toc112769945"/>
      <w:bookmarkStart w:id="680" w:name="_Toc155972550"/>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69"/>
      <w:bookmarkEnd w:id="670"/>
      <w:bookmarkEnd w:id="671"/>
      <w:bookmarkEnd w:id="672"/>
      <w:bookmarkEnd w:id="673"/>
      <w:bookmarkEnd w:id="674"/>
      <w:bookmarkEnd w:id="675"/>
      <w:bookmarkEnd w:id="676"/>
      <w:bookmarkEnd w:id="677"/>
      <w:bookmarkEnd w:id="678"/>
      <w:bookmarkEnd w:id="679"/>
      <w:bookmarkEnd w:id="680"/>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81" w:name="_Toc13920111"/>
      <w:bookmarkStart w:id="682" w:name="_Toc29393031"/>
      <w:bookmarkStart w:id="683" w:name="_Toc29393079"/>
      <w:bookmarkStart w:id="684" w:name="_Toc36556433"/>
      <w:bookmarkStart w:id="685" w:name="_Toc45833101"/>
      <w:bookmarkStart w:id="686" w:name="_Toc64448162"/>
      <w:bookmarkStart w:id="687" w:name="_Toc74152958"/>
      <w:bookmarkStart w:id="688" w:name="_Toc97909454"/>
      <w:bookmarkStart w:id="689" w:name="_Toc98932626"/>
      <w:bookmarkStart w:id="690" w:name="_Toc105668055"/>
      <w:bookmarkStart w:id="691" w:name="_Toc112769946"/>
      <w:bookmarkStart w:id="692" w:name="_Toc155972551"/>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81"/>
      <w:bookmarkEnd w:id="682"/>
      <w:bookmarkEnd w:id="683"/>
      <w:bookmarkEnd w:id="684"/>
      <w:bookmarkEnd w:id="685"/>
      <w:bookmarkEnd w:id="686"/>
      <w:bookmarkEnd w:id="687"/>
      <w:bookmarkEnd w:id="688"/>
      <w:bookmarkEnd w:id="689"/>
      <w:bookmarkEnd w:id="690"/>
      <w:bookmarkEnd w:id="691"/>
      <w:bookmarkEnd w:id="692"/>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93" w:name="_Toc13920112"/>
      <w:bookmarkStart w:id="694" w:name="_Toc29393032"/>
      <w:bookmarkStart w:id="695" w:name="_Toc29393080"/>
      <w:bookmarkStart w:id="696" w:name="_Toc36556434"/>
      <w:bookmarkStart w:id="697" w:name="_Toc45833102"/>
      <w:bookmarkStart w:id="698" w:name="_Toc64448163"/>
      <w:bookmarkStart w:id="699" w:name="_Toc74152959"/>
      <w:bookmarkStart w:id="700" w:name="_Toc97909455"/>
      <w:bookmarkStart w:id="701" w:name="_Toc98932627"/>
      <w:bookmarkStart w:id="702" w:name="_Toc105668056"/>
      <w:bookmarkStart w:id="703" w:name="_Toc112769947"/>
      <w:bookmarkStart w:id="704" w:name="_Toc155972552"/>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93"/>
      <w:bookmarkEnd w:id="694"/>
      <w:bookmarkEnd w:id="695"/>
      <w:bookmarkEnd w:id="696"/>
      <w:bookmarkEnd w:id="697"/>
      <w:bookmarkEnd w:id="698"/>
      <w:bookmarkEnd w:id="699"/>
      <w:bookmarkEnd w:id="700"/>
      <w:bookmarkEnd w:id="701"/>
      <w:bookmarkEnd w:id="702"/>
      <w:bookmarkEnd w:id="703"/>
      <w:bookmarkEnd w:id="704"/>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705" w:name="_Toc13920113"/>
      <w:bookmarkStart w:id="706" w:name="_Toc29393033"/>
      <w:bookmarkStart w:id="707" w:name="_Toc29393081"/>
      <w:bookmarkStart w:id="708" w:name="_Toc36556435"/>
      <w:bookmarkStart w:id="709" w:name="_Toc45833103"/>
      <w:bookmarkStart w:id="710" w:name="_Toc64448164"/>
      <w:bookmarkStart w:id="711" w:name="_Toc74152960"/>
      <w:bookmarkStart w:id="712" w:name="_Toc97909456"/>
      <w:bookmarkStart w:id="713" w:name="_Toc98932628"/>
      <w:bookmarkStart w:id="714" w:name="_Toc105668057"/>
      <w:bookmarkStart w:id="715" w:name="_Toc112769948"/>
      <w:bookmarkStart w:id="716" w:name="_Toc155972553"/>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705"/>
      <w:bookmarkEnd w:id="706"/>
      <w:bookmarkEnd w:id="707"/>
      <w:bookmarkEnd w:id="708"/>
      <w:bookmarkEnd w:id="709"/>
      <w:bookmarkEnd w:id="710"/>
      <w:bookmarkEnd w:id="711"/>
      <w:bookmarkEnd w:id="712"/>
      <w:bookmarkEnd w:id="713"/>
      <w:bookmarkEnd w:id="714"/>
      <w:bookmarkEnd w:id="715"/>
      <w:bookmarkEnd w:id="716"/>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717" w:name="_Toc13920114"/>
      <w:bookmarkStart w:id="718" w:name="_Toc29393034"/>
      <w:bookmarkStart w:id="719" w:name="_Toc29393082"/>
      <w:bookmarkStart w:id="720" w:name="_Toc36556436"/>
      <w:bookmarkStart w:id="721" w:name="_Toc45833104"/>
      <w:bookmarkStart w:id="722" w:name="_Toc64448165"/>
      <w:bookmarkStart w:id="723" w:name="_Toc74152961"/>
      <w:bookmarkStart w:id="724" w:name="_Toc97909457"/>
      <w:bookmarkStart w:id="725" w:name="_Toc98932629"/>
      <w:bookmarkStart w:id="726" w:name="_Toc105668058"/>
      <w:bookmarkStart w:id="727" w:name="_Toc112769949"/>
      <w:bookmarkStart w:id="728" w:name="_Toc155972554"/>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717"/>
      <w:bookmarkEnd w:id="718"/>
      <w:bookmarkEnd w:id="719"/>
      <w:bookmarkEnd w:id="720"/>
      <w:bookmarkEnd w:id="721"/>
      <w:bookmarkEnd w:id="722"/>
      <w:bookmarkEnd w:id="723"/>
      <w:bookmarkEnd w:id="724"/>
      <w:bookmarkEnd w:id="725"/>
      <w:bookmarkEnd w:id="726"/>
      <w:bookmarkEnd w:id="727"/>
      <w:bookmarkEnd w:id="728"/>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709DB25E" w14:textId="27CE5DD3" w:rsidR="007B0479" w:rsidRDefault="007B0479" w:rsidP="007B0479">
      <w:pPr>
        <w:pStyle w:val="Heading2"/>
        <w:rPr>
          <w:snapToGrid w:val="0"/>
        </w:rPr>
      </w:pPr>
      <w:bookmarkStart w:id="729" w:name="_Toc155972555"/>
      <w:r>
        <w:rPr>
          <w:snapToGrid w:val="0"/>
        </w:rPr>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29"/>
    </w:p>
    <w:p w14:paraId="24059C2D" w14:textId="6CD0BEED" w:rsidR="00080512" w:rsidRPr="00946E34" w:rsidRDefault="007B0479" w:rsidP="007B0479">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sectPr w:rsidR="00080512" w:rsidRPr="00946E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F1FC7" w14:textId="77777777" w:rsidR="00B05777" w:rsidRDefault="00B05777">
      <w:r>
        <w:separator/>
      </w:r>
    </w:p>
  </w:endnote>
  <w:endnote w:type="continuationSeparator" w:id="0">
    <w:p w14:paraId="01D9BDF3" w14:textId="77777777" w:rsidR="00B05777" w:rsidRDefault="00B0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4CB0F" w14:textId="77777777" w:rsidR="00B05777" w:rsidRDefault="00B05777">
      <w:r>
        <w:separator/>
      </w:r>
    </w:p>
  </w:footnote>
  <w:footnote w:type="continuationSeparator" w:id="0">
    <w:p w14:paraId="3241A3EB" w14:textId="77777777" w:rsidR="00B05777" w:rsidRDefault="00B0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F1B02" w14:textId="77777777" w:rsidR="00642210" w:rsidRDefault="006422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9"/>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04ABE"/>
    <w:rsid w:val="00020B8C"/>
    <w:rsid w:val="0002766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424FC"/>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17D89"/>
    <w:rsid w:val="00320D16"/>
    <w:rsid w:val="00325D28"/>
    <w:rsid w:val="00340613"/>
    <w:rsid w:val="00343A20"/>
    <w:rsid w:val="003544A5"/>
    <w:rsid w:val="0035462D"/>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3A65"/>
    <w:rsid w:val="00484C98"/>
    <w:rsid w:val="00487003"/>
    <w:rsid w:val="004A7B5E"/>
    <w:rsid w:val="004B43BB"/>
    <w:rsid w:val="004D3578"/>
    <w:rsid w:val="004D4D8E"/>
    <w:rsid w:val="004E213A"/>
    <w:rsid w:val="004E4402"/>
    <w:rsid w:val="004F5931"/>
    <w:rsid w:val="0050002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2210"/>
    <w:rsid w:val="006433DD"/>
    <w:rsid w:val="006442BF"/>
    <w:rsid w:val="006449EE"/>
    <w:rsid w:val="00647F5A"/>
    <w:rsid w:val="00657C4F"/>
    <w:rsid w:val="00682550"/>
    <w:rsid w:val="00692564"/>
    <w:rsid w:val="006A5CAF"/>
    <w:rsid w:val="006A634B"/>
    <w:rsid w:val="006D286C"/>
    <w:rsid w:val="006F4BBD"/>
    <w:rsid w:val="006F5301"/>
    <w:rsid w:val="00702051"/>
    <w:rsid w:val="007157EF"/>
    <w:rsid w:val="007233E4"/>
    <w:rsid w:val="00726DB6"/>
    <w:rsid w:val="00734A5B"/>
    <w:rsid w:val="00742297"/>
    <w:rsid w:val="00744E76"/>
    <w:rsid w:val="007532D2"/>
    <w:rsid w:val="00763604"/>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3AB9"/>
    <w:rsid w:val="00905EF3"/>
    <w:rsid w:val="00906E71"/>
    <w:rsid w:val="0091348E"/>
    <w:rsid w:val="0092397C"/>
    <w:rsid w:val="00937A08"/>
    <w:rsid w:val="00942BD7"/>
    <w:rsid w:val="00942EC2"/>
    <w:rsid w:val="00946E34"/>
    <w:rsid w:val="009517F6"/>
    <w:rsid w:val="009526B8"/>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3934"/>
    <w:rsid w:val="00AE489D"/>
    <w:rsid w:val="00AE4DCD"/>
    <w:rsid w:val="00AF7952"/>
    <w:rsid w:val="00B05777"/>
    <w:rsid w:val="00B0690C"/>
    <w:rsid w:val="00B15449"/>
    <w:rsid w:val="00B17F9D"/>
    <w:rsid w:val="00B34FA8"/>
    <w:rsid w:val="00B363B7"/>
    <w:rsid w:val="00B4271B"/>
    <w:rsid w:val="00B46CE6"/>
    <w:rsid w:val="00B53268"/>
    <w:rsid w:val="00B53A50"/>
    <w:rsid w:val="00B6324E"/>
    <w:rsid w:val="00B64ABF"/>
    <w:rsid w:val="00B65E26"/>
    <w:rsid w:val="00B7115D"/>
    <w:rsid w:val="00B721B9"/>
    <w:rsid w:val="00B827EF"/>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08F2"/>
    <w:rsid w:val="00CA3D0C"/>
    <w:rsid w:val="00CA5CC1"/>
    <w:rsid w:val="00CB0D66"/>
    <w:rsid w:val="00CD265A"/>
    <w:rsid w:val="00CE2E38"/>
    <w:rsid w:val="00CE47B7"/>
    <w:rsid w:val="00CE7546"/>
    <w:rsid w:val="00CF06E0"/>
    <w:rsid w:val="00CF09B4"/>
    <w:rsid w:val="00CF1D7A"/>
    <w:rsid w:val="00D06304"/>
    <w:rsid w:val="00D10E0F"/>
    <w:rsid w:val="00D13FB0"/>
    <w:rsid w:val="00D17107"/>
    <w:rsid w:val="00D21ED1"/>
    <w:rsid w:val="00D220E6"/>
    <w:rsid w:val="00D225CB"/>
    <w:rsid w:val="00D326E5"/>
    <w:rsid w:val="00D47ED8"/>
    <w:rsid w:val="00D625CC"/>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3B0B"/>
    <w:rsid w:val="00DE5B8C"/>
    <w:rsid w:val="00DE6390"/>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5B67"/>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642210"/>
    <w:rPr>
      <w:color w:val="0000FF"/>
      <w:u w:val="single"/>
    </w:rPr>
  </w:style>
  <w:style w:type="paragraph" w:customStyle="1" w:styleId="CRCoverPage">
    <w:name w:val="CR Cover Page"/>
    <w:link w:val="CRCoverPageZchn"/>
    <w:rsid w:val="00642210"/>
    <w:pPr>
      <w:spacing w:after="120"/>
    </w:pPr>
    <w:rPr>
      <w:rFonts w:ascii="Arial" w:eastAsia="Times New Roman" w:hAnsi="Arial"/>
      <w:lang w:eastAsia="en-US"/>
    </w:rPr>
  </w:style>
  <w:style w:type="character" w:customStyle="1" w:styleId="CRCoverPageZchn">
    <w:name w:val="CR Cover Page Zchn"/>
    <w:link w:val="CRCoverPage"/>
    <w:rsid w:val="0064221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1E980-C92D-4D7A-96A9-DFFADBCA7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5521</Words>
  <Characters>31473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36921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Huawei</cp:lastModifiedBy>
  <cp:revision>12</cp:revision>
  <dcterms:created xsi:type="dcterms:W3CDTF">2023-12-07T17:10:00Z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(3)X5kRDcB7D8IwXxUOk1Poft1BxbrjeIpTLlYb3GrFTRzAEkvEBXZKrufe4cFODRZqgjLWegyn
TcQ4fSz33vu/YMzjyutctjJkyasnLpyrsRqZfdE7ecek5ucIap0M07LoOZFfe1PRSfXm6ZN+
1RkS5XMvFwlqwhlkGsipqHnhZXSMA/XYBfRunVFqcC3axx763zgfENQeuReFptbmBhmDKdRt
3Rep4xyzGKof0iH31f</vt:lpwstr>
  </property>
  <property fmtid="{D5CDD505-2E9C-101B-9397-08002B2CF9AE}" pid="3" name="_2015_ms_pID_725343_00">
    <vt:lpwstr>_2015_ms_pID_725343</vt:lpwstr>
  </property>
  <property fmtid="{D5CDD505-2E9C-101B-9397-08002B2CF9AE}" pid="4" name="_2015_ms_pID_7253431">
    <vt:lpwstr>Sq2VdNRjTnOUgJBpSgrk2CqUpYyPOxy5soZIjLaGnNA+NNGJrewVUp
3+oJmFWOzqUkIyUbc75ofm5W/kDC2XLS/HPWDRnu2Q/olOdvGD8aLGONZa6HMwBKK8vV3a57
X0GtbuaStQkQVZtng47srT2E3upI2dH5sjQxnMIxVJNu4Mu3zADBcd+v//07Iw0azgUSUNU4
bg+DfXSjct3LUOSGmcsLxNP+Wti89cQO2FZV</vt:lpwstr>
  </property>
  <property fmtid="{D5CDD505-2E9C-101B-9397-08002B2CF9AE}" pid="5" name="_2015_ms_pID_7253431_00">
    <vt:lpwstr>_2015_ms_pID_7253431</vt:lpwstr>
  </property>
  <property fmtid="{D5CDD505-2E9C-101B-9397-08002B2CF9AE}" pid="6" name="_2015_ms_pID_7253432">
    <vt:lpwstr>IQ==</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1708323294</vt:lpwstr>
  </property>
</Properties>
</file>